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C45042" w:rsidR="001E41F3" w:rsidRPr="00737EE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37EE7">
        <w:rPr>
          <w:b/>
          <w:noProof/>
          <w:sz w:val="24"/>
        </w:rPr>
        <w:t xml:space="preserve">3GPP </w:t>
      </w:r>
      <w:r w:rsidR="001925AB" w:rsidRPr="00737EE7">
        <w:rPr>
          <w:b/>
          <w:noProof/>
          <w:sz w:val="24"/>
        </w:rPr>
        <w:t>TSG-RAN5 Meeting #103</w:t>
      </w:r>
      <w:r w:rsidRPr="00737EE7">
        <w:rPr>
          <w:b/>
          <w:i/>
          <w:noProof/>
          <w:sz w:val="28"/>
        </w:rPr>
        <w:tab/>
      </w:r>
      <w:fldSimple w:instr=" DOCPROPERTY  Tdoc#  \* MERGEFORMAT ">
        <w:r w:rsidR="001925AB" w:rsidRPr="00737EE7">
          <w:rPr>
            <w:b/>
            <w:i/>
            <w:noProof/>
            <w:sz w:val="28"/>
          </w:rPr>
          <w:t>R5-24</w:t>
        </w:r>
        <w:r w:rsidR="00737EE7" w:rsidRPr="00737EE7">
          <w:rPr>
            <w:b/>
            <w:i/>
            <w:noProof/>
            <w:sz w:val="28"/>
          </w:rPr>
          <w:t>2660</w:t>
        </w:r>
      </w:fldSimple>
    </w:p>
    <w:p w14:paraId="7CB45193" w14:textId="2CBD5375" w:rsidR="001E41F3" w:rsidRPr="00737EE7" w:rsidRDefault="001925AB" w:rsidP="005E2C44">
      <w:pPr>
        <w:pStyle w:val="CRCoverPage"/>
        <w:outlineLvl w:val="0"/>
        <w:rPr>
          <w:b/>
          <w:noProof/>
          <w:sz w:val="24"/>
        </w:rPr>
      </w:pPr>
      <w:r w:rsidRPr="00737EE7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37EE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37EE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37EE7">
              <w:rPr>
                <w:i/>
                <w:noProof/>
                <w:sz w:val="14"/>
              </w:rPr>
              <w:t>CR-Form-v</w:t>
            </w:r>
            <w:r w:rsidR="008863B9" w:rsidRPr="00737EE7">
              <w:rPr>
                <w:i/>
                <w:noProof/>
                <w:sz w:val="14"/>
              </w:rPr>
              <w:t>12.</w:t>
            </w:r>
            <w:r w:rsidR="009531B0" w:rsidRPr="00737EE7">
              <w:rPr>
                <w:i/>
                <w:noProof/>
                <w:sz w:val="14"/>
              </w:rPr>
              <w:t>3</w:t>
            </w:r>
          </w:p>
        </w:tc>
      </w:tr>
      <w:tr w:rsidR="001E41F3" w:rsidRPr="00737EE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37E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37EE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37EE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37E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37EE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737EE7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EE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737E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37E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6E8CEE" w:rsidR="001E41F3" w:rsidRPr="00737EE7" w:rsidRDefault="001925AB" w:rsidP="00547111">
            <w:pPr>
              <w:pStyle w:val="CRCoverPage"/>
              <w:spacing w:after="0"/>
              <w:rPr>
                <w:noProof/>
              </w:rPr>
            </w:pPr>
            <w:r w:rsidRPr="00737EE7">
              <w:rPr>
                <w:b/>
                <w:noProof/>
                <w:sz w:val="28"/>
              </w:rPr>
              <w:t>3</w:t>
            </w:r>
            <w:r w:rsidR="00737EE7" w:rsidRPr="00737EE7">
              <w:rPr>
                <w:b/>
                <w:noProof/>
                <w:sz w:val="28"/>
              </w:rPr>
              <w:t>166</w:t>
            </w:r>
          </w:p>
        </w:tc>
        <w:tc>
          <w:tcPr>
            <w:tcW w:w="709" w:type="dxa"/>
          </w:tcPr>
          <w:p w14:paraId="09D2C09B" w14:textId="77777777" w:rsidR="001E41F3" w:rsidRPr="00737E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37E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737EE7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37E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37E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37E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737EE7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37EE7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67670" w:rsidR="001E41F3" w:rsidRDefault="00BE4807">
            <w:pPr>
              <w:pStyle w:val="CRCoverPage"/>
              <w:spacing w:after="0"/>
              <w:ind w:left="100"/>
              <w:rPr>
                <w:noProof/>
              </w:rPr>
            </w:pPr>
            <w:r w:rsidRPr="00BE4807">
              <w:t>Add IEs SRS-</w:t>
            </w:r>
            <w:proofErr w:type="spellStart"/>
            <w:r w:rsidRPr="00BE4807">
              <w:t>PosTx</w:t>
            </w:r>
            <w:proofErr w:type="spellEnd"/>
            <w:r w:rsidRPr="00BE4807">
              <w:t>-Hopping and SRS-</w:t>
            </w:r>
            <w:proofErr w:type="spellStart"/>
            <w:r w:rsidRPr="00BE4807">
              <w:t>PosResourceSetLinkedForAggBW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E02A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031E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248AD7" w:rsidR="001E41F3" w:rsidRPr="00737EE7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37EE7">
              <w:rPr>
                <w:noProof/>
              </w:rPr>
              <w:t>2024-0</w:t>
            </w:r>
            <w:r w:rsidR="00737EE7" w:rsidRPr="00737EE7">
              <w:rPr>
                <w:noProof/>
              </w:rPr>
              <w:t>5</w:t>
            </w:r>
            <w:r w:rsidRPr="00737EE7">
              <w:rPr>
                <w:noProof/>
              </w:rPr>
              <w:t>-</w:t>
            </w:r>
            <w:r w:rsidR="00737EE7" w:rsidRPr="00737EE7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50124C33" w:rsidR="00897C22" w:rsidRPr="00737EE7" w:rsidRDefault="00803F21" w:rsidP="00897C22">
            <w:pPr>
              <w:pStyle w:val="CRCoverPage"/>
              <w:spacing w:after="0"/>
              <w:rPr>
                <w:noProof/>
              </w:rPr>
            </w:pPr>
            <w:r w:rsidRPr="00737EE7">
              <w:rPr>
                <w:noProof/>
              </w:rPr>
              <w:t>To add and align the IEs SRS-PosTx-Hopping and SRS-PosResourceSetLinkedForAggBW with core specification updates.</w:t>
            </w:r>
          </w:p>
          <w:p w14:paraId="708AA7DE" w14:textId="77777777" w:rsidR="001E41F3" w:rsidRPr="00737EE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37E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4025FB10" w:rsidR="00897C22" w:rsidRPr="00737EE7" w:rsidRDefault="008B45D7" w:rsidP="00897C22">
            <w:pPr>
              <w:pStyle w:val="CRCoverPage"/>
              <w:spacing w:after="0"/>
              <w:rPr>
                <w:noProof/>
              </w:rPr>
            </w:pPr>
            <w:r w:rsidRPr="00737EE7">
              <w:rPr>
                <w:noProof/>
              </w:rPr>
              <w:t>The IEs SRS-PosTx-Hopping and SRS-PosResourceSetLinkedForAggBW have been added.</w:t>
            </w:r>
          </w:p>
          <w:p w14:paraId="31C656EC" w14:textId="77777777" w:rsidR="001E41F3" w:rsidRPr="00737EE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37E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737EE7" w:rsidRDefault="00897C22" w:rsidP="00897C22">
            <w:pPr>
              <w:pStyle w:val="CRCoverPage"/>
              <w:spacing w:after="0"/>
              <w:rPr>
                <w:noProof/>
              </w:rPr>
            </w:pPr>
            <w:r w:rsidRPr="00737EE7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737EE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C7E7B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107BE02" w14:textId="77777777" w:rsidR="00C13B86" w:rsidRPr="00D37832" w:rsidRDefault="00C13B86" w:rsidP="00C13B86">
      <w:pPr>
        <w:pStyle w:val="Heading4"/>
      </w:pPr>
      <w:bookmarkStart w:id="1" w:name="_Toc21353964"/>
      <w:bookmarkStart w:id="2" w:name="_Toc27749583"/>
      <w:r w:rsidRPr="00D37832">
        <w:rPr>
          <w:i/>
        </w:rPr>
        <w:t>–</w:t>
      </w:r>
      <w:r w:rsidRPr="00D37832">
        <w:rPr>
          <w:i/>
        </w:rPr>
        <w:tab/>
        <w:t>SRS-Config</w:t>
      </w:r>
      <w:bookmarkEnd w:id="1"/>
      <w:bookmarkEnd w:id="2"/>
    </w:p>
    <w:p w14:paraId="011149F1" w14:textId="77777777" w:rsidR="00C13B86" w:rsidRPr="00D37832" w:rsidRDefault="00C13B86" w:rsidP="00C13B86">
      <w:pPr>
        <w:pStyle w:val="TH"/>
        <w:rPr>
          <w:i/>
        </w:rPr>
      </w:pPr>
      <w:bookmarkStart w:id="3" w:name="_CRTable4_6_3182"/>
      <w:r w:rsidRPr="00D37832">
        <w:t xml:space="preserve">Table </w:t>
      </w:r>
      <w:bookmarkEnd w:id="3"/>
      <w:r w:rsidRPr="00D37832">
        <w:t xml:space="preserve">4.6.3-182: </w:t>
      </w:r>
      <w:r w:rsidRPr="00D37832">
        <w:rPr>
          <w:i/>
        </w:rPr>
        <w:t>SRS-Config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13B86" w:rsidRPr="00D37832" w14:paraId="4B38BCDD" w14:textId="77777777" w:rsidTr="000F7B7D">
        <w:tc>
          <w:tcPr>
            <w:tcW w:w="9747" w:type="dxa"/>
            <w:gridSpan w:val="4"/>
          </w:tcPr>
          <w:p w14:paraId="0F4E55A8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lastRenderedPageBreak/>
              <w:t>Derivation Path: TS 38.331 [6], clause 6.3.2</w:t>
            </w:r>
          </w:p>
        </w:tc>
      </w:tr>
      <w:tr w:rsidR="00C13B86" w:rsidRPr="00D37832" w14:paraId="66657033" w14:textId="77777777" w:rsidTr="000F7B7D">
        <w:tc>
          <w:tcPr>
            <w:tcW w:w="4535" w:type="dxa"/>
          </w:tcPr>
          <w:p w14:paraId="5AB23D6B" w14:textId="77777777" w:rsidR="00C13B86" w:rsidRPr="00D37832" w:rsidRDefault="00C13B86" w:rsidP="000F7B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2EB0CD7" w14:textId="77777777" w:rsidR="00C13B86" w:rsidRPr="00D37832" w:rsidRDefault="00C13B86" w:rsidP="000F7B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E5834DA" w14:textId="77777777" w:rsidR="00C13B86" w:rsidRPr="00D37832" w:rsidRDefault="00C13B86" w:rsidP="000F7B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8F05122" w14:textId="77777777" w:rsidR="00C13B86" w:rsidRPr="00D37832" w:rsidRDefault="00C13B86" w:rsidP="000F7B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C13B86" w:rsidRPr="00D37832" w14:paraId="72186521" w14:textId="77777777" w:rsidTr="000F7B7D">
        <w:tc>
          <w:tcPr>
            <w:tcW w:w="4535" w:type="dxa"/>
          </w:tcPr>
          <w:p w14:paraId="5C8E2F1D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SRS-</w:t>
            </w:r>
            <w:proofErr w:type="gramStart"/>
            <w:r w:rsidRPr="00D37832">
              <w:rPr>
                <w:rFonts w:ascii="Arial" w:hAnsi="Arial"/>
                <w:sz w:val="18"/>
              </w:rPr>
              <w:t>Config ::=</w:t>
            </w:r>
            <w:proofErr w:type="gramEnd"/>
            <w:r w:rsidRPr="00D37832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55B25C87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6947D96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9A2B576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6E1FECF9" w14:textId="77777777" w:rsidTr="000F7B7D">
        <w:tc>
          <w:tcPr>
            <w:tcW w:w="4535" w:type="dxa"/>
          </w:tcPr>
          <w:p w14:paraId="2CEC872B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D37832">
              <w:rPr>
                <w:rFonts w:ascii="Arial" w:hAnsi="Arial"/>
                <w:sz w:val="18"/>
              </w:rPr>
              <w:t>srs-ResourceSetToReleaseList</w:t>
            </w:r>
            <w:proofErr w:type="spellEnd"/>
          </w:p>
        </w:tc>
        <w:tc>
          <w:tcPr>
            <w:tcW w:w="2267" w:type="dxa"/>
          </w:tcPr>
          <w:p w14:paraId="090A50EB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BCF081B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076F19E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68F8C9BA" w14:textId="77777777" w:rsidTr="000F7B7D">
        <w:tc>
          <w:tcPr>
            <w:tcW w:w="4535" w:type="dxa"/>
          </w:tcPr>
          <w:p w14:paraId="59D2FD99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D37832">
              <w:rPr>
                <w:rFonts w:ascii="Arial" w:hAnsi="Arial"/>
                <w:sz w:val="18"/>
              </w:rPr>
              <w:t>srs-ResourceSetToAddModList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SEQUENCE (</w:t>
            </w:r>
            <w:proofErr w:type="gramStart"/>
            <w:r w:rsidRPr="00D37832">
              <w:rPr>
                <w:rFonts w:ascii="Arial" w:hAnsi="Arial"/>
                <w:sz w:val="18"/>
              </w:rPr>
              <w:t>SIZE(</w:t>
            </w:r>
            <w:proofErr w:type="gramEnd"/>
            <w:r w:rsidRPr="00D37832">
              <w:rPr>
                <w:rFonts w:ascii="Arial" w:hAnsi="Arial"/>
                <w:sz w:val="18"/>
              </w:rPr>
              <w:t>0..maxNrofSRS-ResourceSets)) OF SRS-</w:t>
            </w:r>
            <w:proofErr w:type="spellStart"/>
            <w:r w:rsidRPr="00D37832">
              <w:rPr>
                <w:rFonts w:ascii="Arial" w:hAnsi="Arial"/>
                <w:sz w:val="18"/>
              </w:rPr>
              <w:t>ResourceSet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{</w:t>
            </w:r>
          </w:p>
        </w:tc>
        <w:tc>
          <w:tcPr>
            <w:tcW w:w="2267" w:type="dxa"/>
          </w:tcPr>
          <w:p w14:paraId="0E57C69A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586ACAA0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EC3D4F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05018C82" w14:textId="77777777" w:rsidTr="000F7B7D">
        <w:tc>
          <w:tcPr>
            <w:tcW w:w="4535" w:type="dxa"/>
          </w:tcPr>
          <w:p w14:paraId="2B5FD018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SRS-</w:t>
            </w:r>
            <w:proofErr w:type="spellStart"/>
            <w:proofErr w:type="gramStart"/>
            <w:r w:rsidRPr="00D37832">
              <w:rPr>
                <w:rFonts w:ascii="Arial" w:hAnsi="Arial"/>
                <w:sz w:val="18"/>
              </w:rPr>
              <w:t>ResourceSet</w:t>
            </w:r>
            <w:proofErr w:type="spellEnd"/>
            <w:r w:rsidRPr="00D37832">
              <w:rPr>
                <w:rFonts w:ascii="Arial" w:hAnsi="Arial"/>
                <w:sz w:val="18"/>
              </w:rPr>
              <w:t>[</w:t>
            </w:r>
            <w:proofErr w:type="gramEnd"/>
            <w:r w:rsidRPr="00D37832">
              <w:rPr>
                <w:rFonts w:ascii="Arial" w:hAnsi="Arial"/>
                <w:sz w:val="18"/>
              </w:rPr>
              <w:t>1] SEQUENCE {</w:t>
            </w:r>
          </w:p>
        </w:tc>
        <w:tc>
          <w:tcPr>
            <w:tcW w:w="2267" w:type="dxa"/>
          </w:tcPr>
          <w:p w14:paraId="15BEF54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9D53083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62B2EB81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21D02625" w14:textId="77777777" w:rsidTr="000F7B7D">
        <w:tc>
          <w:tcPr>
            <w:tcW w:w="4535" w:type="dxa"/>
          </w:tcPr>
          <w:p w14:paraId="27780622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37832">
              <w:rPr>
                <w:rFonts w:ascii="Arial" w:hAnsi="Arial"/>
                <w:sz w:val="18"/>
              </w:rPr>
              <w:t>srs-ResourceSetId</w:t>
            </w:r>
            <w:proofErr w:type="spellEnd"/>
          </w:p>
        </w:tc>
        <w:tc>
          <w:tcPr>
            <w:tcW w:w="2267" w:type="dxa"/>
          </w:tcPr>
          <w:p w14:paraId="429014F4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2C809CDF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D0EF4BF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3F72B5B7" w14:textId="77777777" w:rsidTr="000F7B7D">
        <w:tc>
          <w:tcPr>
            <w:tcW w:w="4535" w:type="dxa"/>
          </w:tcPr>
          <w:p w14:paraId="49541C5A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37832">
              <w:rPr>
                <w:rFonts w:ascii="Arial" w:hAnsi="Arial"/>
                <w:sz w:val="18"/>
              </w:rPr>
              <w:t>srs-ResourceIdList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SEQUENCE (</w:t>
            </w:r>
            <w:proofErr w:type="gramStart"/>
            <w:r w:rsidRPr="00D37832">
              <w:rPr>
                <w:rFonts w:ascii="Arial" w:hAnsi="Arial"/>
                <w:sz w:val="18"/>
              </w:rPr>
              <w:t>SIZE(</w:t>
            </w:r>
            <w:proofErr w:type="gramEnd"/>
            <w:r w:rsidRPr="00D37832">
              <w:rPr>
                <w:rFonts w:ascii="Arial" w:hAnsi="Arial"/>
                <w:sz w:val="18"/>
              </w:rPr>
              <w:t>1..maxNrofSRS-ResourcesPerSet)) OF SRS-</w:t>
            </w:r>
            <w:proofErr w:type="spellStart"/>
            <w:r w:rsidRPr="00D37832">
              <w:rPr>
                <w:rFonts w:ascii="Arial" w:hAnsi="Arial"/>
                <w:sz w:val="18"/>
              </w:rPr>
              <w:t>ResourceId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{</w:t>
            </w:r>
          </w:p>
        </w:tc>
        <w:tc>
          <w:tcPr>
            <w:tcW w:w="2267" w:type="dxa"/>
          </w:tcPr>
          <w:p w14:paraId="3AD08A67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6D5A65D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0029DF6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60D846A2" w14:textId="77777777" w:rsidTr="000F7B7D">
        <w:tc>
          <w:tcPr>
            <w:tcW w:w="4535" w:type="dxa"/>
          </w:tcPr>
          <w:p w14:paraId="2EB21508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SRS-</w:t>
            </w:r>
            <w:proofErr w:type="spellStart"/>
            <w:proofErr w:type="gramStart"/>
            <w:r w:rsidRPr="00D37832">
              <w:rPr>
                <w:rFonts w:ascii="Arial" w:hAnsi="Arial"/>
                <w:sz w:val="18"/>
              </w:rPr>
              <w:t>ResourceId</w:t>
            </w:r>
            <w:proofErr w:type="spellEnd"/>
            <w:r w:rsidRPr="00D37832">
              <w:rPr>
                <w:rFonts w:ascii="Arial" w:hAnsi="Arial"/>
                <w:sz w:val="18"/>
              </w:rPr>
              <w:t>[</w:t>
            </w:r>
            <w:proofErr w:type="gramEnd"/>
            <w:r w:rsidRPr="00D37832">
              <w:rPr>
                <w:rFonts w:ascii="Arial" w:hAnsi="Arial"/>
                <w:sz w:val="18"/>
              </w:rPr>
              <w:t>1]</w:t>
            </w:r>
          </w:p>
        </w:tc>
        <w:tc>
          <w:tcPr>
            <w:tcW w:w="2267" w:type="dxa"/>
          </w:tcPr>
          <w:p w14:paraId="00DDAEC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5387883F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1182C550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26A7BF67" w14:textId="77777777" w:rsidTr="000F7B7D">
        <w:tc>
          <w:tcPr>
            <w:tcW w:w="4535" w:type="dxa"/>
          </w:tcPr>
          <w:p w14:paraId="641A9402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6AAD04CA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A9DA116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C398B74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551FCEDB" w14:textId="77777777" w:rsidTr="000F7B7D">
        <w:tc>
          <w:tcPr>
            <w:tcW w:w="4535" w:type="dxa"/>
          </w:tcPr>
          <w:p w14:paraId="0C66993B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37832">
              <w:rPr>
                <w:rFonts w:ascii="Arial" w:hAnsi="Arial"/>
                <w:sz w:val="18"/>
              </w:rPr>
              <w:t>resourceType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5711127F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4FF7677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7709564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68C8C025" w14:textId="77777777" w:rsidTr="000F7B7D">
        <w:tc>
          <w:tcPr>
            <w:tcW w:w="4535" w:type="dxa"/>
          </w:tcPr>
          <w:p w14:paraId="404F83DF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aperiodic SEQUENCE {</w:t>
            </w:r>
          </w:p>
        </w:tc>
        <w:tc>
          <w:tcPr>
            <w:tcW w:w="2267" w:type="dxa"/>
          </w:tcPr>
          <w:p w14:paraId="4582D375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6F71A5A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0BAC949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178C22D3" w14:textId="77777777" w:rsidTr="000F7B7D">
        <w:tc>
          <w:tcPr>
            <w:tcW w:w="4535" w:type="dxa"/>
          </w:tcPr>
          <w:p w14:paraId="78804858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D37832">
              <w:rPr>
                <w:rFonts w:ascii="Arial" w:hAnsi="Arial"/>
                <w:sz w:val="18"/>
              </w:rPr>
              <w:t>aperiodicSRS-ResourceTrigger</w:t>
            </w:r>
            <w:proofErr w:type="spellEnd"/>
          </w:p>
        </w:tc>
        <w:tc>
          <w:tcPr>
            <w:tcW w:w="2267" w:type="dxa"/>
          </w:tcPr>
          <w:p w14:paraId="6C64504D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5F698F62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AE94B7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3BBFB3D8" w14:textId="77777777" w:rsidTr="000F7B7D">
        <w:tc>
          <w:tcPr>
            <w:tcW w:w="4535" w:type="dxa"/>
            <w:tcBorders>
              <w:bottom w:val="single" w:sz="4" w:space="0" w:color="auto"/>
            </w:tcBorders>
          </w:tcPr>
          <w:p w14:paraId="7620B351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D37832">
              <w:rPr>
                <w:rFonts w:ascii="Arial" w:hAnsi="Arial"/>
                <w:sz w:val="18"/>
              </w:rPr>
              <w:t>csi</w:t>
            </w:r>
            <w:proofErr w:type="spellEnd"/>
            <w:r w:rsidRPr="00D37832">
              <w:rPr>
                <w:rFonts w:ascii="Arial" w:hAnsi="Arial"/>
                <w:sz w:val="18"/>
              </w:rPr>
              <w:t>-RS</w:t>
            </w:r>
          </w:p>
        </w:tc>
        <w:tc>
          <w:tcPr>
            <w:tcW w:w="2267" w:type="dxa"/>
          </w:tcPr>
          <w:p w14:paraId="5F8C333E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096C571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213373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21FD0047" w14:textId="77777777" w:rsidTr="000F7B7D">
        <w:tc>
          <w:tcPr>
            <w:tcW w:w="4535" w:type="dxa"/>
            <w:tcBorders>
              <w:bottom w:val="nil"/>
            </w:tcBorders>
          </w:tcPr>
          <w:p w14:paraId="446342FB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D37832">
              <w:rPr>
                <w:rFonts w:ascii="Arial" w:hAnsi="Arial"/>
                <w:sz w:val="18"/>
              </w:rPr>
              <w:t>slotOffset</w:t>
            </w:r>
            <w:proofErr w:type="spellEnd"/>
          </w:p>
        </w:tc>
        <w:tc>
          <w:tcPr>
            <w:tcW w:w="2267" w:type="dxa"/>
          </w:tcPr>
          <w:p w14:paraId="2F0D6509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700" w:type="dxa"/>
          </w:tcPr>
          <w:p w14:paraId="2FE9D98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94B8A14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FR1</w:t>
            </w:r>
          </w:p>
        </w:tc>
      </w:tr>
      <w:tr w:rsidR="00C13B86" w:rsidRPr="00D37832" w14:paraId="2B54C1D8" w14:textId="77777777" w:rsidTr="000F7B7D">
        <w:tc>
          <w:tcPr>
            <w:tcW w:w="4535" w:type="dxa"/>
            <w:tcBorders>
              <w:top w:val="nil"/>
            </w:tcBorders>
          </w:tcPr>
          <w:p w14:paraId="02006390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3F82E87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700" w:type="dxa"/>
          </w:tcPr>
          <w:p w14:paraId="431DD91F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B1F5034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FR2</w:t>
            </w:r>
          </w:p>
        </w:tc>
      </w:tr>
      <w:tr w:rsidR="00C13B86" w:rsidRPr="00D37832" w14:paraId="6950D945" w14:textId="77777777" w:rsidTr="000F7B7D">
        <w:tc>
          <w:tcPr>
            <w:tcW w:w="4535" w:type="dxa"/>
          </w:tcPr>
          <w:p w14:paraId="6D9D451F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4571A54E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3DF82AB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0A4B217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2FE7B77C" w14:textId="77777777" w:rsidTr="000F7B7D">
        <w:tc>
          <w:tcPr>
            <w:tcW w:w="4535" w:type="dxa"/>
          </w:tcPr>
          <w:p w14:paraId="5DAC1FC1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2F4B1A56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F3E2C4E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F36AF16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0133C9E2" w14:textId="77777777" w:rsidTr="000F7B7D">
        <w:tc>
          <w:tcPr>
            <w:tcW w:w="4535" w:type="dxa"/>
          </w:tcPr>
          <w:p w14:paraId="6776D760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usage</w:t>
            </w:r>
          </w:p>
        </w:tc>
        <w:tc>
          <w:tcPr>
            <w:tcW w:w="2267" w:type="dxa"/>
          </w:tcPr>
          <w:p w14:paraId="55317B14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codebook</w:t>
            </w:r>
          </w:p>
        </w:tc>
        <w:tc>
          <w:tcPr>
            <w:tcW w:w="1700" w:type="dxa"/>
          </w:tcPr>
          <w:p w14:paraId="664B9C1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DB0C2F2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1F11505D" w14:textId="77777777" w:rsidTr="000F7B7D">
        <w:tc>
          <w:tcPr>
            <w:tcW w:w="4535" w:type="dxa"/>
          </w:tcPr>
          <w:p w14:paraId="3AD4A244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alpha</w:t>
            </w:r>
          </w:p>
        </w:tc>
        <w:tc>
          <w:tcPr>
            <w:tcW w:w="2267" w:type="dxa"/>
          </w:tcPr>
          <w:p w14:paraId="0A61E944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Alpha</w:t>
            </w:r>
          </w:p>
        </w:tc>
        <w:tc>
          <w:tcPr>
            <w:tcW w:w="1700" w:type="dxa"/>
          </w:tcPr>
          <w:p w14:paraId="693E9D7B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22C7856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0F8B8220" w14:textId="77777777" w:rsidTr="000F7B7D">
        <w:tc>
          <w:tcPr>
            <w:tcW w:w="4535" w:type="dxa"/>
          </w:tcPr>
          <w:p w14:paraId="7644C072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p0</w:t>
            </w:r>
          </w:p>
        </w:tc>
        <w:tc>
          <w:tcPr>
            <w:tcW w:w="2267" w:type="dxa"/>
          </w:tcPr>
          <w:p w14:paraId="4697CC40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48839063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46F755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0D176948" w14:textId="77777777" w:rsidTr="000F7B7D">
        <w:tc>
          <w:tcPr>
            <w:tcW w:w="4535" w:type="dxa"/>
          </w:tcPr>
          <w:p w14:paraId="760BBE0B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37832">
              <w:rPr>
                <w:rFonts w:ascii="Arial" w:hAnsi="Arial"/>
                <w:sz w:val="18"/>
              </w:rPr>
              <w:t>pathlossReferenceRS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3B86A395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73E6113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1ED67D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1EA8B51F" w14:textId="77777777" w:rsidTr="000F7B7D">
        <w:tc>
          <w:tcPr>
            <w:tcW w:w="4535" w:type="dxa"/>
          </w:tcPr>
          <w:p w14:paraId="562EA9F9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D37832">
              <w:rPr>
                <w:rFonts w:ascii="Arial" w:hAnsi="Arial"/>
                <w:sz w:val="18"/>
              </w:rPr>
              <w:t>ssb</w:t>
            </w:r>
            <w:proofErr w:type="spellEnd"/>
            <w:r w:rsidRPr="00D37832">
              <w:rPr>
                <w:rFonts w:ascii="Arial" w:hAnsi="Arial"/>
                <w:sz w:val="18"/>
              </w:rPr>
              <w:t>-Index</w:t>
            </w:r>
          </w:p>
        </w:tc>
        <w:tc>
          <w:tcPr>
            <w:tcW w:w="2267" w:type="dxa"/>
          </w:tcPr>
          <w:p w14:paraId="573BA5D9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SSB-Index</w:t>
            </w:r>
          </w:p>
        </w:tc>
        <w:tc>
          <w:tcPr>
            <w:tcW w:w="1700" w:type="dxa"/>
          </w:tcPr>
          <w:p w14:paraId="2656615B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AE1ACA2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360E345E" w14:textId="77777777" w:rsidTr="000F7B7D">
        <w:tc>
          <w:tcPr>
            <w:tcW w:w="4535" w:type="dxa"/>
          </w:tcPr>
          <w:p w14:paraId="493919D0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2EA01934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EF3B529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679B47E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7802EA6F" w14:textId="77777777" w:rsidTr="000F7B7D">
        <w:tc>
          <w:tcPr>
            <w:tcW w:w="4535" w:type="dxa"/>
          </w:tcPr>
          <w:p w14:paraId="59FBD7E2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37832">
              <w:rPr>
                <w:rFonts w:ascii="Arial" w:hAnsi="Arial"/>
                <w:sz w:val="18"/>
              </w:rPr>
              <w:t>srs-PowerControlAdjustmentStates</w:t>
            </w:r>
            <w:proofErr w:type="spellEnd"/>
          </w:p>
        </w:tc>
        <w:tc>
          <w:tcPr>
            <w:tcW w:w="2267" w:type="dxa"/>
          </w:tcPr>
          <w:p w14:paraId="2D95DBD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92049D5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6BD5217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61D03856" w14:textId="77777777" w:rsidTr="000F7B7D">
        <w:tc>
          <w:tcPr>
            <w:tcW w:w="4535" w:type="dxa"/>
          </w:tcPr>
          <w:p w14:paraId="22E8995D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50505422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4B883E7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5A90FCF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333F9B5B" w14:textId="77777777" w:rsidTr="000F7B7D">
        <w:tc>
          <w:tcPr>
            <w:tcW w:w="4535" w:type="dxa"/>
          </w:tcPr>
          <w:p w14:paraId="0C0E27AB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1614783B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A553040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28BF4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0F182DD6" w14:textId="77777777" w:rsidTr="000F7B7D">
        <w:tc>
          <w:tcPr>
            <w:tcW w:w="4535" w:type="dxa"/>
          </w:tcPr>
          <w:p w14:paraId="2A37B63F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D37832">
              <w:rPr>
                <w:rFonts w:ascii="Arial" w:hAnsi="Arial"/>
                <w:sz w:val="18"/>
              </w:rPr>
              <w:t>srs-ResourceToReleaseList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267" w:type="dxa"/>
          </w:tcPr>
          <w:p w14:paraId="36574D9A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E48E80F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DFB5C7E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56AD9E96" w14:textId="77777777" w:rsidTr="000F7B7D">
        <w:tc>
          <w:tcPr>
            <w:tcW w:w="4535" w:type="dxa"/>
          </w:tcPr>
          <w:p w14:paraId="2DA318F9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D37832">
              <w:rPr>
                <w:rFonts w:ascii="Arial" w:hAnsi="Arial"/>
                <w:sz w:val="18"/>
              </w:rPr>
              <w:t>srs-ResourceToAddModList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SEQUENCE (</w:t>
            </w:r>
            <w:proofErr w:type="gramStart"/>
            <w:r w:rsidRPr="00D37832">
              <w:rPr>
                <w:rFonts w:ascii="Arial" w:hAnsi="Arial"/>
                <w:sz w:val="18"/>
              </w:rPr>
              <w:t>SIZE(</w:t>
            </w:r>
            <w:proofErr w:type="gramEnd"/>
            <w:r w:rsidRPr="00D37832">
              <w:rPr>
                <w:rFonts w:ascii="Arial" w:hAnsi="Arial"/>
                <w:sz w:val="18"/>
              </w:rPr>
              <w:t>1..maxNrofSRS-Resources)) OF SRS-Resource {</w:t>
            </w:r>
          </w:p>
        </w:tc>
        <w:tc>
          <w:tcPr>
            <w:tcW w:w="2267" w:type="dxa"/>
          </w:tcPr>
          <w:p w14:paraId="6501E511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14BDAA80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B42A480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71036CD0" w14:textId="77777777" w:rsidTr="000F7B7D">
        <w:tc>
          <w:tcPr>
            <w:tcW w:w="4535" w:type="dxa"/>
          </w:tcPr>
          <w:p w14:paraId="5DA9C365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SRS-</w:t>
            </w:r>
            <w:proofErr w:type="gramStart"/>
            <w:r w:rsidRPr="00D37832">
              <w:rPr>
                <w:rFonts w:ascii="Arial" w:hAnsi="Arial"/>
                <w:sz w:val="18"/>
              </w:rPr>
              <w:t>Resource[</w:t>
            </w:r>
            <w:proofErr w:type="gramEnd"/>
            <w:r w:rsidRPr="00D37832">
              <w:rPr>
                <w:rFonts w:ascii="Arial" w:hAnsi="Arial"/>
                <w:sz w:val="18"/>
              </w:rPr>
              <w:t>1] SEQUENCE {</w:t>
            </w:r>
          </w:p>
        </w:tc>
        <w:tc>
          <w:tcPr>
            <w:tcW w:w="2267" w:type="dxa"/>
          </w:tcPr>
          <w:p w14:paraId="54B9F0E7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C5BA761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63312FCB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1A51B09D" w14:textId="77777777" w:rsidTr="000F7B7D">
        <w:tc>
          <w:tcPr>
            <w:tcW w:w="4535" w:type="dxa"/>
          </w:tcPr>
          <w:p w14:paraId="2B72613F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37832">
              <w:rPr>
                <w:rFonts w:ascii="Arial" w:hAnsi="Arial"/>
                <w:sz w:val="18"/>
              </w:rPr>
              <w:t>srs-ResourceId</w:t>
            </w:r>
            <w:proofErr w:type="spellEnd"/>
          </w:p>
        </w:tc>
        <w:tc>
          <w:tcPr>
            <w:tcW w:w="2267" w:type="dxa"/>
          </w:tcPr>
          <w:p w14:paraId="5E098720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2E91BD47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1720CA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0F50E206" w14:textId="77777777" w:rsidTr="000F7B7D">
        <w:tc>
          <w:tcPr>
            <w:tcW w:w="4535" w:type="dxa"/>
            <w:tcBorders>
              <w:bottom w:val="nil"/>
            </w:tcBorders>
          </w:tcPr>
          <w:p w14:paraId="4AF13899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37832">
              <w:rPr>
                <w:rFonts w:ascii="Arial" w:hAnsi="Arial"/>
                <w:sz w:val="18"/>
              </w:rPr>
              <w:t>nrofSRS</w:t>
            </w:r>
            <w:proofErr w:type="spellEnd"/>
            <w:r w:rsidRPr="00D37832">
              <w:rPr>
                <w:rFonts w:ascii="Arial" w:hAnsi="Arial"/>
                <w:sz w:val="18"/>
              </w:rPr>
              <w:t>-Ports</w:t>
            </w:r>
          </w:p>
        </w:tc>
        <w:tc>
          <w:tcPr>
            <w:tcW w:w="2267" w:type="dxa"/>
          </w:tcPr>
          <w:p w14:paraId="23151CF3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ports2</w:t>
            </w:r>
          </w:p>
        </w:tc>
        <w:tc>
          <w:tcPr>
            <w:tcW w:w="1700" w:type="dxa"/>
          </w:tcPr>
          <w:p w14:paraId="7C04682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01D4E47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2TX_UL_MIMO</w:t>
            </w:r>
          </w:p>
        </w:tc>
      </w:tr>
      <w:tr w:rsidR="00C13B86" w:rsidRPr="00D37832" w14:paraId="2D690805" w14:textId="77777777" w:rsidTr="000F7B7D">
        <w:tc>
          <w:tcPr>
            <w:tcW w:w="4535" w:type="dxa"/>
            <w:tcBorders>
              <w:top w:val="nil"/>
            </w:tcBorders>
          </w:tcPr>
          <w:p w14:paraId="2CFBA6B2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D36BC13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port1</w:t>
            </w:r>
          </w:p>
        </w:tc>
        <w:tc>
          <w:tcPr>
            <w:tcW w:w="1700" w:type="dxa"/>
          </w:tcPr>
          <w:p w14:paraId="47DA14B2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458CACE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3A5F9F76" w14:textId="77777777" w:rsidTr="000F7B7D">
        <w:tc>
          <w:tcPr>
            <w:tcW w:w="4535" w:type="dxa"/>
          </w:tcPr>
          <w:p w14:paraId="316570B9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37832">
              <w:rPr>
                <w:rFonts w:ascii="Arial" w:hAnsi="Arial"/>
                <w:sz w:val="18"/>
              </w:rPr>
              <w:t>ptrs-PortIndex</w:t>
            </w:r>
            <w:proofErr w:type="spellEnd"/>
          </w:p>
        </w:tc>
        <w:tc>
          <w:tcPr>
            <w:tcW w:w="2267" w:type="dxa"/>
          </w:tcPr>
          <w:p w14:paraId="1BA238EF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96EE67E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E8D360E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2A31F3C9" w14:textId="77777777" w:rsidTr="000F7B7D">
        <w:tc>
          <w:tcPr>
            <w:tcW w:w="4535" w:type="dxa"/>
          </w:tcPr>
          <w:p w14:paraId="01754CC2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37832">
              <w:rPr>
                <w:rFonts w:ascii="Arial" w:hAnsi="Arial"/>
                <w:sz w:val="18"/>
              </w:rPr>
              <w:t>transmissionComb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0C0E6E9E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0B66976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0F88C7B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58F85F5D" w14:textId="77777777" w:rsidTr="000F7B7D">
        <w:tc>
          <w:tcPr>
            <w:tcW w:w="4535" w:type="dxa"/>
          </w:tcPr>
          <w:p w14:paraId="59621E7A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n2 SEQUENCE {</w:t>
            </w:r>
          </w:p>
        </w:tc>
        <w:tc>
          <w:tcPr>
            <w:tcW w:w="2267" w:type="dxa"/>
          </w:tcPr>
          <w:p w14:paraId="24381636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6B8D65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C043880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06FDA3EB" w14:textId="77777777" w:rsidTr="000F7B7D">
        <w:tc>
          <w:tcPr>
            <w:tcW w:w="4535" w:type="dxa"/>
          </w:tcPr>
          <w:p w14:paraId="4B6F5CF5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  combOffset-n2</w:t>
            </w:r>
          </w:p>
        </w:tc>
        <w:tc>
          <w:tcPr>
            <w:tcW w:w="2267" w:type="dxa"/>
          </w:tcPr>
          <w:p w14:paraId="0A4E0B9B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6F2002A9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A1306EE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15CE6442" w14:textId="77777777" w:rsidTr="000F7B7D">
        <w:tc>
          <w:tcPr>
            <w:tcW w:w="4535" w:type="dxa"/>
          </w:tcPr>
          <w:p w14:paraId="4B861E7A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  cyclicShift-n2</w:t>
            </w:r>
          </w:p>
        </w:tc>
        <w:tc>
          <w:tcPr>
            <w:tcW w:w="2267" w:type="dxa"/>
          </w:tcPr>
          <w:p w14:paraId="734BF952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44A8B82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7AE53B7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0D25C265" w14:textId="77777777" w:rsidTr="000F7B7D">
        <w:tc>
          <w:tcPr>
            <w:tcW w:w="4535" w:type="dxa"/>
          </w:tcPr>
          <w:p w14:paraId="29E8E41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6683DF7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C2185AA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D11C0FE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3E90D56E" w14:textId="77777777" w:rsidTr="000F7B7D">
        <w:tc>
          <w:tcPr>
            <w:tcW w:w="4535" w:type="dxa"/>
          </w:tcPr>
          <w:p w14:paraId="7C9F424D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04BF8B39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34CB7F0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1394EC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2C74C204" w14:textId="77777777" w:rsidTr="000F7B7D">
        <w:tc>
          <w:tcPr>
            <w:tcW w:w="4535" w:type="dxa"/>
          </w:tcPr>
          <w:p w14:paraId="5558B766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37832">
              <w:rPr>
                <w:rFonts w:ascii="Arial" w:hAnsi="Arial"/>
                <w:sz w:val="18"/>
              </w:rPr>
              <w:t>resourceMapping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4780A71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D97BBF5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12773A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3F66B294" w14:textId="77777777" w:rsidTr="000F7B7D">
        <w:tc>
          <w:tcPr>
            <w:tcW w:w="4535" w:type="dxa"/>
          </w:tcPr>
          <w:p w14:paraId="1643D40B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D37832">
              <w:rPr>
                <w:rFonts w:ascii="Arial" w:hAnsi="Arial"/>
                <w:sz w:val="18"/>
              </w:rPr>
              <w:t>startPosition</w:t>
            </w:r>
            <w:proofErr w:type="spellEnd"/>
          </w:p>
        </w:tc>
        <w:tc>
          <w:tcPr>
            <w:tcW w:w="2267" w:type="dxa"/>
          </w:tcPr>
          <w:p w14:paraId="432A7380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4E9DD69B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83EE1B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0B4E8E3D" w14:textId="77777777" w:rsidTr="000F7B7D">
        <w:tc>
          <w:tcPr>
            <w:tcW w:w="4535" w:type="dxa"/>
          </w:tcPr>
          <w:p w14:paraId="61DDA3F7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D37832">
              <w:rPr>
                <w:rFonts w:ascii="Arial" w:hAnsi="Arial"/>
                <w:sz w:val="18"/>
              </w:rPr>
              <w:t>nrofSymbols</w:t>
            </w:r>
            <w:proofErr w:type="spellEnd"/>
          </w:p>
        </w:tc>
        <w:tc>
          <w:tcPr>
            <w:tcW w:w="2267" w:type="dxa"/>
          </w:tcPr>
          <w:p w14:paraId="0EE83085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n1</w:t>
            </w:r>
          </w:p>
        </w:tc>
        <w:tc>
          <w:tcPr>
            <w:tcW w:w="1700" w:type="dxa"/>
          </w:tcPr>
          <w:p w14:paraId="7C9A2678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0C2C6B9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04444B05" w14:textId="77777777" w:rsidTr="000F7B7D">
        <w:tc>
          <w:tcPr>
            <w:tcW w:w="4535" w:type="dxa"/>
          </w:tcPr>
          <w:p w14:paraId="5FB36445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D37832">
              <w:rPr>
                <w:rFonts w:ascii="Arial" w:hAnsi="Arial"/>
                <w:sz w:val="18"/>
              </w:rPr>
              <w:t>repetitionFactor</w:t>
            </w:r>
            <w:proofErr w:type="spellEnd"/>
          </w:p>
        </w:tc>
        <w:tc>
          <w:tcPr>
            <w:tcW w:w="2267" w:type="dxa"/>
          </w:tcPr>
          <w:p w14:paraId="001A880F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n1</w:t>
            </w:r>
          </w:p>
        </w:tc>
        <w:tc>
          <w:tcPr>
            <w:tcW w:w="1700" w:type="dxa"/>
          </w:tcPr>
          <w:p w14:paraId="14E24486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76B8E70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6702A0FD" w14:textId="77777777" w:rsidTr="000F7B7D">
        <w:tc>
          <w:tcPr>
            <w:tcW w:w="4535" w:type="dxa"/>
          </w:tcPr>
          <w:p w14:paraId="4AFEACD2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2738E25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C50B6BE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7F7043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61239C97" w14:textId="77777777" w:rsidTr="000F7B7D">
        <w:tc>
          <w:tcPr>
            <w:tcW w:w="4535" w:type="dxa"/>
          </w:tcPr>
          <w:p w14:paraId="6AE70444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37832">
              <w:rPr>
                <w:rFonts w:ascii="Arial" w:hAnsi="Arial"/>
                <w:sz w:val="18"/>
              </w:rPr>
              <w:t>freqDomainPosition</w:t>
            </w:r>
            <w:proofErr w:type="spellEnd"/>
          </w:p>
        </w:tc>
        <w:tc>
          <w:tcPr>
            <w:tcW w:w="2267" w:type="dxa"/>
          </w:tcPr>
          <w:p w14:paraId="3B9B964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5AE1A32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D3DA65A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1BF62FC2" w14:textId="77777777" w:rsidTr="000F7B7D">
        <w:tc>
          <w:tcPr>
            <w:tcW w:w="4535" w:type="dxa"/>
          </w:tcPr>
          <w:p w14:paraId="2E3B3B27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37832">
              <w:rPr>
                <w:rFonts w:ascii="Arial" w:hAnsi="Arial"/>
                <w:sz w:val="18"/>
              </w:rPr>
              <w:t>freqDomainShift</w:t>
            </w:r>
            <w:proofErr w:type="spellEnd"/>
          </w:p>
        </w:tc>
        <w:tc>
          <w:tcPr>
            <w:tcW w:w="2267" w:type="dxa"/>
          </w:tcPr>
          <w:p w14:paraId="31590908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3FBC44C8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4A7946F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6E87D73F" w14:textId="77777777" w:rsidTr="000F7B7D">
        <w:tc>
          <w:tcPr>
            <w:tcW w:w="4535" w:type="dxa"/>
          </w:tcPr>
          <w:p w14:paraId="4E92D940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37832">
              <w:rPr>
                <w:rFonts w:ascii="Arial" w:hAnsi="Arial"/>
                <w:sz w:val="18"/>
              </w:rPr>
              <w:t>freqHopping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72A559CB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C72B004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D75940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1635CFF8" w14:textId="77777777" w:rsidTr="000F7B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597469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c-SRS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C8F8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B06D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39B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16645024" w14:textId="77777777" w:rsidTr="000F7B7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81B70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4FF5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53A7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0C01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FR1_100MHz</w:t>
            </w:r>
          </w:p>
        </w:tc>
      </w:tr>
      <w:tr w:rsidR="00C13B86" w:rsidRPr="00D37832" w14:paraId="23064D15" w14:textId="77777777" w:rsidTr="000F7B7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33D63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BD4D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37F9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0ED2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FR2_100MHz</w:t>
            </w:r>
          </w:p>
        </w:tc>
      </w:tr>
      <w:tr w:rsidR="00C13B86" w:rsidRPr="00D37832" w14:paraId="0DFC3E55" w14:textId="77777777" w:rsidTr="000F7B7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DA59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5941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F30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E46F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</w:rPr>
              <w:t>FR2_MBWP</w:t>
            </w:r>
          </w:p>
        </w:tc>
      </w:tr>
      <w:tr w:rsidR="00C13B86" w:rsidRPr="00D37832" w14:paraId="724AD027" w14:textId="77777777" w:rsidTr="000F7B7D">
        <w:tc>
          <w:tcPr>
            <w:tcW w:w="4535" w:type="dxa"/>
          </w:tcPr>
          <w:p w14:paraId="20F00BB6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b-SRS</w:t>
            </w:r>
          </w:p>
        </w:tc>
        <w:tc>
          <w:tcPr>
            <w:tcW w:w="2267" w:type="dxa"/>
          </w:tcPr>
          <w:p w14:paraId="33FE0DE0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34670C2A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04A6D2A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49B79AE1" w14:textId="77777777" w:rsidTr="000F7B7D">
        <w:tc>
          <w:tcPr>
            <w:tcW w:w="4535" w:type="dxa"/>
          </w:tcPr>
          <w:p w14:paraId="3B205796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b-hop</w:t>
            </w:r>
          </w:p>
        </w:tc>
        <w:tc>
          <w:tcPr>
            <w:tcW w:w="2267" w:type="dxa"/>
          </w:tcPr>
          <w:p w14:paraId="62CCF33A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6B9BDAD3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526B9ED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35AEF15A" w14:textId="77777777" w:rsidTr="000F7B7D">
        <w:tc>
          <w:tcPr>
            <w:tcW w:w="4535" w:type="dxa"/>
          </w:tcPr>
          <w:p w14:paraId="23BD8527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38A9F3B9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AF7CFC7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FEB01C0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2B973CA6" w14:textId="77777777" w:rsidTr="000F7B7D">
        <w:tc>
          <w:tcPr>
            <w:tcW w:w="4535" w:type="dxa"/>
          </w:tcPr>
          <w:p w14:paraId="136DD1EE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37832">
              <w:rPr>
                <w:rFonts w:ascii="Arial" w:hAnsi="Arial"/>
                <w:sz w:val="18"/>
              </w:rPr>
              <w:t>groupOrSequenceHopping</w:t>
            </w:r>
            <w:proofErr w:type="spellEnd"/>
          </w:p>
        </w:tc>
        <w:tc>
          <w:tcPr>
            <w:tcW w:w="2267" w:type="dxa"/>
          </w:tcPr>
          <w:p w14:paraId="771B4ED4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37832">
              <w:rPr>
                <w:rFonts w:ascii="Arial" w:hAnsi="Arial"/>
                <w:sz w:val="18"/>
              </w:rPr>
              <w:t>groupHopping</w:t>
            </w:r>
            <w:proofErr w:type="spellEnd"/>
          </w:p>
        </w:tc>
        <w:tc>
          <w:tcPr>
            <w:tcW w:w="1700" w:type="dxa"/>
          </w:tcPr>
          <w:p w14:paraId="6DAC2422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F315C6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32EEAD6F" w14:textId="77777777" w:rsidTr="000F7B7D">
        <w:tc>
          <w:tcPr>
            <w:tcW w:w="4535" w:type="dxa"/>
          </w:tcPr>
          <w:p w14:paraId="63FE7F8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37832">
              <w:rPr>
                <w:rFonts w:ascii="Arial" w:hAnsi="Arial"/>
                <w:sz w:val="18"/>
              </w:rPr>
              <w:t>resourceType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3570167F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81BCA8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D36307B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69D482E7" w14:textId="77777777" w:rsidTr="000F7B7D">
        <w:tc>
          <w:tcPr>
            <w:tcW w:w="4535" w:type="dxa"/>
          </w:tcPr>
          <w:p w14:paraId="0980517F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lastRenderedPageBreak/>
              <w:t xml:space="preserve">        aperiodic SEQUENCE {</w:t>
            </w:r>
          </w:p>
        </w:tc>
        <w:tc>
          <w:tcPr>
            <w:tcW w:w="2267" w:type="dxa"/>
          </w:tcPr>
          <w:p w14:paraId="1AC32445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B532835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03A5B7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0994B6E4" w14:textId="77777777" w:rsidTr="000F7B7D">
        <w:tc>
          <w:tcPr>
            <w:tcW w:w="4535" w:type="dxa"/>
          </w:tcPr>
          <w:p w14:paraId="18AED679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0666B1C8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CBF069F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76DC7BF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3E81B15B" w14:textId="77777777" w:rsidTr="000F7B7D">
        <w:tc>
          <w:tcPr>
            <w:tcW w:w="4535" w:type="dxa"/>
          </w:tcPr>
          <w:p w14:paraId="29390DC4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0CD1CFE1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8209CA3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626185E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37A6F189" w14:textId="77777777" w:rsidTr="000F7B7D">
        <w:tc>
          <w:tcPr>
            <w:tcW w:w="4535" w:type="dxa"/>
          </w:tcPr>
          <w:p w14:paraId="107DB66B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37832">
              <w:rPr>
                <w:rFonts w:ascii="Arial" w:hAnsi="Arial"/>
                <w:sz w:val="18"/>
              </w:rPr>
              <w:t>sequenceId</w:t>
            </w:r>
            <w:proofErr w:type="spellEnd"/>
          </w:p>
        </w:tc>
        <w:tc>
          <w:tcPr>
            <w:tcW w:w="2267" w:type="dxa"/>
          </w:tcPr>
          <w:p w14:paraId="41CBEFDA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47BD54E3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56E6860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4F90CE60" w14:textId="77777777" w:rsidTr="000F7B7D">
        <w:tc>
          <w:tcPr>
            <w:tcW w:w="4535" w:type="dxa"/>
          </w:tcPr>
          <w:p w14:paraId="1A8CD343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37832">
              <w:rPr>
                <w:rFonts w:ascii="Arial" w:hAnsi="Arial"/>
                <w:sz w:val="18"/>
              </w:rPr>
              <w:t>spatialRelationInfo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2791778D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SRS-</w:t>
            </w:r>
            <w:proofErr w:type="spellStart"/>
            <w:r w:rsidRPr="00D37832">
              <w:rPr>
                <w:rFonts w:ascii="Arial" w:hAnsi="Arial"/>
                <w:sz w:val="18"/>
              </w:rPr>
              <w:t>SpatialRelationInfo</w:t>
            </w:r>
            <w:proofErr w:type="spellEnd"/>
          </w:p>
        </w:tc>
        <w:tc>
          <w:tcPr>
            <w:tcW w:w="1700" w:type="dxa"/>
          </w:tcPr>
          <w:p w14:paraId="12A41745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C1D6AA3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25A62970" w14:textId="77777777" w:rsidTr="000F7B7D">
        <w:tc>
          <w:tcPr>
            <w:tcW w:w="4535" w:type="dxa"/>
          </w:tcPr>
          <w:p w14:paraId="014A0694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D37832">
              <w:rPr>
                <w:rFonts w:ascii="Arial" w:hAnsi="Arial"/>
                <w:sz w:val="18"/>
              </w:rPr>
              <w:t>servingCellId</w:t>
            </w:r>
            <w:proofErr w:type="spellEnd"/>
          </w:p>
        </w:tc>
        <w:tc>
          <w:tcPr>
            <w:tcW w:w="2267" w:type="dxa"/>
          </w:tcPr>
          <w:p w14:paraId="0FEB1D1B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9C85745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5C8DBD4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34B6A50E" w14:textId="77777777" w:rsidTr="000F7B7D">
        <w:tc>
          <w:tcPr>
            <w:tcW w:w="4535" w:type="dxa"/>
          </w:tcPr>
          <w:p w14:paraId="729063D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</w:t>
            </w:r>
            <w:proofErr w:type="spellStart"/>
            <w:proofErr w:type="gramStart"/>
            <w:r w:rsidRPr="00D37832">
              <w:rPr>
                <w:rFonts w:ascii="Arial" w:hAnsi="Arial"/>
                <w:sz w:val="18"/>
              </w:rPr>
              <w:t>referenceSignal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 CHOICE</w:t>
            </w:r>
            <w:proofErr w:type="gramEnd"/>
            <w:r w:rsidRPr="00D37832">
              <w:rPr>
                <w:rFonts w:ascii="Arial" w:hAnsi="Arial"/>
                <w:sz w:val="18"/>
              </w:rPr>
              <w:t xml:space="preserve"> {</w:t>
            </w:r>
          </w:p>
        </w:tc>
        <w:tc>
          <w:tcPr>
            <w:tcW w:w="2267" w:type="dxa"/>
          </w:tcPr>
          <w:p w14:paraId="2853D547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329BD11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346F876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5FAA90E2" w14:textId="77777777" w:rsidTr="000F7B7D">
        <w:tc>
          <w:tcPr>
            <w:tcW w:w="4535" w:type="dxa"/>
          </w:tcPr>
          <w:p w14:paraId="5DE6C9E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D37832">
              <w:rPr>
                <w:rFonts w:ascii="Arial" w:hAnsi="Arial"/>
                <w:sz w:val="18"/>
              </w:rPr>
              <w:t>ssb</w:t>
            </w:r>
            <w:proofErr w:type="spellEnd"/>
            <w:r w:rsidRPr="00D37832">
              <w:rPr>
                <w:rFonts w:ascii="Arial" w:hAnsi="Arial"/>
                <w:sz w:val="18"/>
              </w:rPr>
              <w:t>-Index</w:t>
            </w:r>
          </w:p>
        </w:tc>
        <w:tc>
          <w:tcPr>
            <w:tcW w:w="2267" w:type="dxa"/>
          </w:tcPr>
          <w:p w14:paraId="79DD59A4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SSB-Index</w:t>
            </w:r>
          </w:p>
        </w:tc>
        <w:tc>
          <w:tcPr>
            <w:tcW w:w="1700" w:type="dxa"/>
          </w:tcPr>
          <w:p w14:paraId="3BC4F2E5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DA72106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7C5AAEBD" w14:textId="77777777" w:rsidTr="000F7B7D">
        <w:tc>
          <w:tcPr>
            <w:tcW w:w="4535" w:type="dxa"/>
          </w:tcPr>
          <w:p w14:paraId="2D8526AA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68290532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8B94D46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7D61E71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47F08816" w14:textId="77777777" w:rsidTr="000F7B7D">
        <w:tc>
          <w:tcPr>
            <w:tcW w:w="4535" w:type="dxa"/>
          </w:tcPr>
          <w:p w14:paraId="3DEE72C2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7FB55E1B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BE825A5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F92440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23A6ED73" w14:textId="77777777" w:rsidTr="000F7B7D">
        <w:tc>
          <w:tcPr>
            <w:tcW w:w="4535" w:type="dxa"/>
          </w:tcPr>
          <w:p w14:paraId="71A18FDA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5E18928F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FBB553B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0C1BE1C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7FC19781" w14:textId="77777777" w:rsidTr="000F7B7D">
        <w:tc>
          <w:tcPr>
            <w:tcW w:w="4535" w:type="dxa"/>
          </w:tcPr>
          <w:p w14:paraId="55F00DDF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75511916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33C46E5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789A3A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40F27B70" w14:textId="77777777" w:rsidTr="000F7B7D">
        <w:tc>
          <w:tcPr>
            <w:tcW w:w="4535" w:type="dxa"/>
          </w:tcPr>
          <w:p w14:paraId="40DE3A8E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D37832">
              <w:rPr>
                <w:rFonts w:ascii="Arial" w:hAnsi="Arial"/>
                <w:sz w:val="18"/>
              </w:rPr>
              <w:t>tpc</w:t>
            </w:r>
            <w:proofErr w:type="spellEnd"/>
            <w:r w:rsidRPr="00D37832">
              <w:rPr>
                <w:rFonts w:ascii="Arial" w:hAnsi="Arial"/>
                <w:sz w:val="18"/>
              </w:rPr>
              <w:t>-Accumulation</w:t>
            </w:r>
          </w:p>
        </w:tc>
        <w:tc>
          <w:tcPr>
            <w:tcW w:w="2267" w:type="dxa"/>
          </w:tcPr>
          <w:p w14:paraId="28793BD2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DF89FC9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616BA36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3B86" w:rsidRPr="00D37832" w14:paraId="62319D55" w14:textId="77777777" w:rsidTr="000F7B7D">
        <w:tc>
          <w:tcPr>
            <w:tcW w:w="4535" w:type="dxa"/>
            <w:tcBorders>
              <w:bottom w:val="single" w:sz="4" w:space="0" w:color="auto"/>
            </w:tcBorders>
          </w:tcPr>
          <w:p w14:paraId="31765F04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2527E270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626AF31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51BAFBD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46D9E25" w14:textId="77777777" w:rsidR="00C13B86" w:rsidRPr="00D37832" w:rsidRDefault="00C13B86" w:rsidP="00C13B8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13B86" w:rsidRPr="00D37832" w14:paraId="307E85F0" w14:textId="77777777" w:rsidTr="000F7B7D">
        <w:tc>
          <w:tcPr>
            <w:tcW w:w="3936" w:type="dxa"/>
          </w:tcPr>
          <w:p w14:paraId="1C58CA3C" w14:textId="77777777" w:rsidR="00C13B86" w:rsidRPr="00D37832" w:rsidRDefault="00C13B86" w:rsidP="000F7B7D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15531CA4" w14:textId="77777777" w:rsidR="00C13B86" w:rsidRPr="00D37832" w:rsidRDefault="00C13B86" w:rsidP="000F7B7D">
            <w:pPr>
              <w:pStyle w:val="TAH"/>
            </w:pPr>
            <w:r w:rsidRPr="00D37832">
              <w:t>Explanation</w:t>
            </w:r>
          </w:p>
        </w:tc>
      </w:tr>
      <w:tr w:rsidR="00C13B86" w:rsidRPr="00D37832" w14:paraId="4E315DF9" w14:textId="77777777" w:rsidTr="000F7B7D">
        <w:tc>
          <w:tcPr>
            <w:tcW w:w="3936" w:type="dxa"/>
          </w:tcPr>
          <w:p w14:paraId="00E5112C" w14:textId="77777777" w:rsidR="00C13B86" w:rsidRPr="00D37832" w:rsidRDefault="00C13B86" w:rsidP="000F7B7D">
            <w:pPr>
              <w:pStyle w:val="TAL"/>
            </w:pPr>
            <w:r w:rsidRPr="00D37832">
              <w:t>2TX_UL_MIMO</w:t>
            </w:r>
          </w:p>
        </w:tc>
        <w:tc>
          <w:tcPr>
            <w:tcW w:w="5811" w:type="dxa"/>
          </w:tcPr>
          <w:p w14:paraId="6ED07550" w14:textId="77777777" w:rsidR="00C13B86" w:rsidRPr="00D37832" w:rsidRDefault="00C13B86" w:rsidP="000F7B7D">
            <w:pPr>
              <w:pStyle w:val="TAL"/>
              <w:rPr>
                <w:rFonts w:eastAsia="SimSun"/>
                <w:lang w:eastAsia="zh-CN"/>
              </w:rPr>
            </w:pPr>
            <w:r w:rsidRPr="00D37832">
              <w:rPr>
                <w:lang w:eastAsia="zh-CN"/>
              </w:rPr>
              <w:t>UL-MIMO test cases with 2 Tx antenna ports</w:t>
            </w:r>
          </w:p>
        </w:tc>
      </w:tr>
      <w:tr w:rsidR="00C13B86" w:rsidRPr="00D37832" w14:paraId="12B67EB3" w14:textId="77777777" w:rsidTr="000F7B7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EBA7" w14:textId="77777777" w:rsidR="00C13B86" w:rsidRPr="00D37832" w:rsidRDefault="00C13B86" w:rsidP="000F7B7D">
            <w:pPr>
              <w:pStyle w:val="TAL"/>
            </w:pPr>
            <w:r w:rsidRPr="00D37832">
              <w:t>FR1_100MHz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4979" w14:textId="77777777" w:rsidR="00C13B86" w:rsidRPr="00D37832" w:rsidRDefault="00C13B86" w:rsidP="000F7B7D">
            <w:pPr>
              <w:pStyle w:val="TAL"/>
              <w:rPr>
                <w:rFonts w:eastAsia="SimSun"/>
                <w:lang w:eastAsia="zh-CN"/>
              </w:rPr>
            </w:pPr>
            <w:r w:rsidRPr="00D37832">
              <w:rPr>
                <w:rFonts w:eastAsia="SimSun"/>
                <w:lang w:eastAsia="zh-CN"/>
              </w:rPr>
              <w:t>FR1 is used under the test. CBW is set to 100MHz.</w:t>
            </w:r>
          </w:p>
        </w:tc>
      </w:tr>
      <w:tr w:rsidR="00C13B86" w:rsidRPr="00D37832" w14:paraId="242859FC" w14:textId="77777777" w:rsidTr="000F7B7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6766" w14:textId="77777777" w:rsidR="00C13B86" w:rsidRPr="00D37832" w:rsidRDefault="00C13B86" w:rsidP="000F7B7D">
            <w:pPr>
              <w:pStyle w:val="TAL"/>
            </w:pPr>
            <w:r w:rsidRPr="00D37832">
              <w:t>FR2_100MHz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B41B" w14:textId="77777777" w:rsidR="00C13B86" w:rsidRPr="00D37832" w:rsidRDefault="00C13B86" w:rsidP="000F7B7D">
            <w:pPr>
              <w:pStyle w:val="TAL"/>
              <w:rPr>
                <w:rFonts w:eastAsia="SimSun"/>
                <w:lang w:eastAsia="zh-CN"/>
              </w:rPr>
            </w:pPr>
            <w:r w:rsidRPr="00D37832">
              <w:rPr>
                <w:rFonts w:eastAsia="SimSun"/>
                <w:lang w:eastAsia="zh-CN"/>
              </w:rPr>
              <w:t>FR2 is used under the test. CBW is set to 100MHz.</w:t>
            </w:r>
          </w:p>
        </w:tc>
      </w:tr>
      <w:tr w:rsidR="00C13B86" w:rsidRPr="00D37832" w14:paraId="4F4EA80B" w14:textId="77777777" w:rsidTr="000F7B7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DAC9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</w:rPr>
              <w:t>FR2_MBWP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1A61" w14:textId="77777777" w:rsidR="00C13B86" w:rsidRPr="00D37832" w:rsidRDefault="00C13B86" w:rsidP="000F7B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FR2 is used under the test. Test case has multiple dedicated BWP.</w:t>
            </w:r>
          </w:p>
        </w:tc>
      </w:tr>
    </w:tbl>
    <w:p w14:paraId="17919FAA" w14:textId="77777777" w:rsidR="00C13B86" w:rsidRPr="00D37832" w:rsidRDefault="00C13B86" w:rsidP="00C13B86">
      <w:pPr>
        <w:rPr>
          <w:ins w:id="4" w:author="Ericsson" w:date="2024-04-13T14:35:00Z"/>
        </w:rPr>
      </w:pPr>
    </w:p>
    <w:p w14:paraId="48A7054A" w14:textId="77777777" w:rsidR="00C13B86" w:rsidRPr="00D37832" w:rsidRDefault="00C13B86" w:rsidP="00C13B86">
      <w:pPr>
        <w:pStyle w:val="Heading4"/>
        <w:rPr>
          <w:ins w:id="5" w:author="Ericsson" w:date="2024-04-13T14:35:00Z"/>
        </w:rPr>
      </w:pPr>
      <w:ins w:id="6" w:author="Ericsson" w:date="2024-04-13T14:35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7" w:author="Ericsson" w:date="2024-04-15T12:11:00Z">
        <w:r w:rsidRPr="0039751D">
          <w:rPr>
            <w:i/>
          </w:rPr>
          <w:t>SRS-</w:t>
        </w:r>
        <w:proofErr w:type="spellStart"/>
        <w:r w:rsidRPr="0039751D">
          <w:rPr>
            <w:i/>
          </w:rPr>
          <w:t>PosTx</w:t>
        </w:r>
        <w:proofErr w:type="spellEnd"/>
        <w:r w:rsidRPr="0039751D">
          <w:rPr>
            <w:i/>
          </w:rPr>
          <w:t>-Hopping</w:t>
        </w:r>
      </w:ins>
    </w:p>
    <w:p w14:paraId="4A82BB21" w14:textId="77777777" w:rsidR="00C13B86" w:rsidRPr="00D37832" w:rsidRDefault="00C13B86" w:rsidP="00C13B86">
      <w:pPr>
        <w:pStyle w:val="TH"/>
        <w:rPr>
          <w:ins w:id="8" w:author="Ericsson" w:date="2024-04-13T14:35:00Z"/>
          <w:i/>
          <w:iCs/>
        </w:rPr>
      </w:pPr>
      <w:ins w:id="9" w:author="Ericsson" w:date="2024-04-13T14:35:00Z">
        <w:r w:rsidRPr="00D37832">
          <w:t>Table 4.6.3-1</w:t>
        </w:r>
      </w:ins>
      <w:ins w:id="10" w:author="Ericsson" w:date="2024-04-15T12:12:00Z">
        <w:r>
          <w:t>82AA</w:t>
        </w:r>
      </w:ins>
      <w:ins w:id="11" w:author="Ericsson" w:date="2024-04-13T14:35:00Z">
        <w:r w:rsidRPr="00D37832">
          <w:t xml:space="preserve">: </w:t>
        </w:r>
      </w:ins>
      <w:ins w:id="12" w:author="Ericsson" w:date="2024-04-15T12:11:00Z">
        <w:r w:rsidRPr="0039751D">
          <w:rPr>
            <w:i/>
            <w:iCs/>
          </w:rPr>
          <w:t>SRS-</w:t>
        </w:r>
        <w:proofErr w:type="spellStart"/>
        <w:r w:rsidRPr="0039751D">
          <w:rPr>
            <w:i/>
            <w:iCs/>
          </w:rPr>
          <w:t>PosTx</w:t>
        </w:r>
        <w:proofErr w:type="spellEnd"/>
        <w:r w:rsidRPr="0039751D">
          <w:rPr>
            <w:i/>
            <w:iCs/>
          </w:rPr>
          <w:t>-Hopping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13B86" w:rsidRPr="00D37832" w14:paraId="1D56D5C0" w14:textId="77777777" w:rsidTr="000F7B7D">
        <w:trPr>
          <w:ins w:id="13" w:author="Ericsson" w:date="2024-04-13T14:35:00Z"/>
        </w:trPr>
        <w:tc>
          <w:tcPr>
            <w:tcW w:w="9747" w:type="dxa"/>
            <w:gridSpan w:val="4"/>
          </w:tcPr>
          <w:p w14:paraId="1451B343" w14:textId="77777777" w:rsidR="00C13B86" w:rsidRPr="00D37832" w:rsidRDefault="00C13B86" w:rsidP="000F7B7D">
            <w:pPr>
              <w:pStyle w:val="TAH"/>
              <w:jc w:val="left"/>
              <w:rPr>
                <w:ins w:id="14" w:author="Ericsson" w:date="2024-04-13T14:35:00Z"/>
                <w:b w:val="0"/>
              </w:rPr>
            </w:pPr>
            <w:ins w:id="15" w:author="Ericsson" w:date="2024-04-13T14:35:00Z">
              <w:r w:rsidRPr="00D37832">
                <w:rPr>
                  <w:b w:val="0"/>
                </w:rPr>
                <w:t>Derivation Path: TS 38.331 [6], clause 6.3.2</w:t>
              </w:r>
            </w:ins>
          </w:p>
        </w:tc>
      </w:tr>
      <w:tr w:rsidR="00C13B86" w:rsidRPr="00D37832" w14:paraId="008EB75A" w14:textId="77777777" w:rsidTr="000F7B7D">
        <w:trPr>
          <w:ins w:id="16" w:author="Ericsson" w:date="2024-04-13T14:35:00Z"/>
        </w:trPr>
        <w:tc>
          <w:tcPr>
            <w:tcW w:w="4535" w:type="dxa"/>
          </w:tcPr>
          <w:p w14:paraId="2752FA5F" w14:textId="77777777" w:rsidR="00C13B86" w:rsidRPr="00D37832" w:rsidRDefault="00C13B86" w:rsidP="000F7B7D">
            <w:pPr>
              <w:pStyle w:val="TAH"/>
              <w:rPr>
                <w:ins w:id="17" w:author="Ericsson" w:date="2024-04-13T14:35:00Z"/>
              </w:rPr>
            </w:pPr>
            <w:ins w:id="18" w:author="Ericsson" w:date="2024-04-13T14:3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355BDD43" w14:textId="77777777" w:rsidR="00C13B86" w:rsidRPr="00D37832" w:rsidRDefault="00C13B86" w:rsidP="000F7B7D">
            <w:pPr>
              <w:pStyle w:val="TAH"/>
              <w:rPr>
                <w:ins w:id="19" w:author="Ericsson" w:date="2024-04-13T14:35:00Z"/>
              </w:rPr>
            </w:pPr>
            <w:ins w:id="20" w:author="Ericsson" w:date="2024-04-13T14:3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20442982" w14:textId="77777777" w:rsidR="00C13B86" w:rsidRPr="00D37832" w:rsidRDefault="00C13B86" w:rsidP="000F7B7D">
            <w:pPr>
              <w:pStyle w:val="TAH"/>
              <w:rPr>
                <w:ins w:id="21" w:author="Ericsson" w:date="2024-04-13T14:35:00Z"/>
              </w:rPr>
            </w:pPr>
            <w:ins w:id="22" w:author="Ericsson" w:date="2024-04-13T14:3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71F935B8" w14:textId="77777777" w:rsidR="00C13B86" w:rsidRPr="00D37832" w:rsidRDefault="00C13B86" w:rsidP="000F7B7D">
            <w:pPr>
              <w:pStyle w:val="TAH"/>
              <w:rPr>
                <w:ins w:id="23" w:author="Ericsson" w:date="2024-04-13T14:35:00Z"/>
              </w:rPr>
            </w:pPr>
            <w:ins w:id="24" w:author="Ericsson" w:date="2024-04-13T14:35:00Z">
              <w:r w:rsidRPr="00D37832">
                <w:t>Condition</w:t>
              </w:r>
            </w:ins>
          </w:p>
        </w:tc>
      </w:tr>
      <w:tr w:rsidR="00C13B86" w:rsidRPr="00D37832" w14:paraId="76D4AE1B" w14:textId="77777777" w:rsidTr="000F7B7D">
        <w:trPr>
          <w:ins w:id="25" w:author="Ericsson" w:date="2024-04-13T14:35:00Z"/>
        </w:trPr>
        <w:tc>
          <w:tcPr>
            <w:tcW w:w="4535" w:type="dxa"/>
          </w:tcPr>
          <w:p w14:paraId="7E1CB38F" w14:textId="77777777" w:rsidR="00C13B86" w:rsidRPr="00D37832" w:rsidRDefault="00C13B86" w:rsidP="000F7B7D">
            <w:pPr>
              <w:pStyle w:val="TAL"/>
              <w:rPr>
                <w:ins w:id="26" w:author="Ericsson" w:date="2024-04-13T14:35:00Z"/>
              </w:rPr>
            </w:pPr>
            <w:ins w:id="27" w:author="Ericsson" w:date="2024-04-15T12:12:00Z">
              <w:r w:rsidRPr="0039751D">
                <w:t>SRS-PosTx-Hopping-r</w:t>
              </w:r>
              <w:proofErr w:type="gramStart"/>
              <w:r w:rsidRPr="0039751D">
                <w:t>18</w:t>
              </w:r>
            </w:ins>
            <w:ins w:id="28" w:author="Ericsson" w:date="2024-04-13T14:35:00Z">
              <w:r w:rsidRPr="00D37832">
                <w:t xml:space="preserve"> ::=</w:t>
              </w:r>
              <w:proofErr w:type="gramEnd"/>
              <w:r w:rsidRPr="00D37832">
                <w:t xml:space="preserve"> SEQUENCE {</w:t>
              </w:r>
            </w:ins>
          </w:p>
        </w:tc>
        <w:tc>
          <w:tcPr>
            <w:tcW w:w="2267" w:type="dxa"/>
          </w:tcPr>
          <w:p w14:paraId="2E217A2D" w14:textId="77777777" w:rsidR="00C13B86" w:rsidRPr="00D37832" w:rsidRDefault="00C13B86" w:rsidP="000F7B7D">
            <w:pPr>
              <w:pStyle w:val="TAL"/>
              <w:rPr>
                <w:ins w:id="29" w:author="Ericsson" w:date="2024-04-13T14:35:00Z"/>
              </w:rPr>
            </w:pPr>
          </w:p>
        </w:tc>
        <w:tc>
          <w:tcPr>
            <w:tcW w:w="1700" w:type="dxa"/>
          </w:tcPr>
          <w:p w14:paraId="5558CDB7" w14:textId="77777777" w:rsidR="00C13B86" w:rsidRPr="00D37832" w:rsidRDefault="00C13B86" w:rsidP="000F7B7D">
            <w:pPr>
              <w:pStyle w:val="TAL"/>
              <w:rPr>
                <w:ins w:id="30" w:author="Ericsson" w:date="2024-04-13T14:35:00Z"/>
              </w:rPr>
            </w:pPr>
          </w:p>
        </w:tc>
        <w:tc>
          <w:tcPr>
            <w:tcW w:w="1245" w:type="dxa"/>
          </w:tcPr>
          <w:p w14:paraId="4AD8B641" w14:textId="77777777" w:rsidR="00C13B86" w:rsidRPr="00D37832" w:rsidRDefault="00C13B86" w:rsidP="000F7B7D">
            <w:pPr>
              <w:pStyle w:val="TAL"/>
              <w:rPr>
                <w:ins w:id="31" w:author="Ericsson" w:date="2024-04-13T14:35:00Z"/>
              </w:rPr>
            </w:pPr>
          </w:p>
        </w:tc>
      </w:tr>
      <w:tr w:rsidR="00C13B86" w:rsidRPr="00D37832" w14:paraId="273B8491" w14:textId="77777777" w:rsidTr="000F7B7D">
        <w:trPr>
          <w:ins w:id="32" w:author="Ericsson" w:date="2024-04-13T14:35:00Z"/>
        </w:trPr>
        <w:tc>
          <w:tcPr>
            <w:tcW w:w="4535" w:type="dxa"/>
          </w:tcPr>
          <w:p w14:paraId="5828417C" w14:textId="77777777" w:rsidR="00C13B86" w:rsidRPr="00D37832" w:rsidRDefault="00C13B86" w:rsidP="000F7B7D">
            <w:pPr>
              <w:pStyle w:val="TAL"/>
              <w:rPr>
                <w:ins w:id="33" w:author="Ericsson" w:date="2024-04-13T14:35:00Z"/>
              </w:rPr>
            </w:pPr>
            <w:ins w:id="34" w:author="Ericsson" w:date="2024-04-13T14:35:00Z">
              <w:r w:rsidRPr="00D37832">
                <w:t>FFS</w:t>
              </w:r>
            </w:ins>
          </w:p>
        </w:tc>
        <w:tc>
          <w:tcPr>
            <w:tcW w:w="2267" w:type="dxa"/>
          </w:tcPr>
          <w:p w14:paraId="1B651FAB" w14:textId="77777777" w:rsidR="00C13B86" w:rsidRPr="00D37832" w:rsidRDefault="00C13B86" w:rsidP="000F7B7D">
            <w:pPr>
              <w:pStyle w:val="TAL"/>
              <w:rPr>
                <w:ins w:id="35" w:author="Ericsson" w:date="2024-04-13T14:35:00Z"/>
              </w:rPr>
            </w:pPr>
          </w:p>
        </w:tc>
        <w:tc>
          <w:tcPr>
            <w:tcW w:w="1700" w:type="dxa"/>
          </w:tcPr>
          <w:p w14:paraId="117CB2FF" w14:textId="77777777" w:rsidR="00C13B86" w:rsidRPr="00D37832" w:rsidRDefault="00C13B86" w:rsidP="000F7B7D">
            <w:pPr>
              <w:pStyle w:val="TAL"/>
              <w:rPr>
                <w:ins w:id="36" w:author="Ericsson" w:date="2024-04-13T14:35:00Z"/>
              </w:rPr>
            </w:pPr>
          </w:p>
        </w:tc>
        <w:tc>
          <w:tcPr>
            <w:tcW w:w="1245" w:type="dxa"/>
          </w:tcPr>
          <w:p w14:paraId="77EBAC3C" w14:textId="77777777" w:rsidR="00C13B86" w:rsidRPr="00D37832" w:rsidRDefault="00C13B86" w:rsidP="000F7B7D">
            <w:pPr>
              <w:pStyle w:val="TAL"/>
              <w:rPr>
                <w:ins w:id="37" w:author="Ericsson" w:date="2024-04-13T14:35:00Z"/>
              </w:rPr>
            </w:pPr>
          </w:p>
        </w:tc>
      </w:tr>
      <w:tr w:rsidR="00C13B86" w:rsidRPr="00D37832" w14:paraId="2956C0D1" w14:textId="77777777" w:rsidTr="000F7B7D">
        <w:trPr>
          <w:ins w:id="38" w:author="Ericsson" w:date="2024-04-13T14:35:00Z"/>
        </w:trPr>
        <w:tc>
          <w:tcPr>
            <w:tcW w:w="4535" w:type="dxa"/>
          </w:tcPr>
          <w:p w14:paraId="31597170" w14:textId="77777777" w:rsidR="00C13B86" w:rsidRPr="00D37832" w:rsidRDefault="00C13B86" w:rsidP="000F7B7D">
            <w:pPr>
              <w:pStyle w:val="TAL"/>
              <w:rPr>
                <w:ins w:id="39" w:author="Ericsson" w:date="2024-04-13T14:35:00Z"/>
              </w:rPr>
            </w:pPr>
            <w:ins w:id="40" w:author="Ericsson" w:date="2024-04-13T14:35:00Z">
              <w:r w:rsidRPr="00D37832">
                <w:t>}</w:t>
              </w:r>
            </w:ins>
          </w:p>
        </w:tc>
        <w:tc>
          <w:tcPr>
            <w:tcW w:w="2267" w:type="dxa"/>
          </w:tcPr>
          <w:p w14:paraId="4F61A975" w14:textId="77777777" w:rsidR="00C13B86" w:rsidRPr="00D37832" w:rsidRDefault="00C13B86" w:rsidP="000F7B7D">
            <w:pPr>
              <w:pStyle w:val="TAL"/>
              <w:rPr>
                <w:ins w:id="41" w:author="Ericsson" w:date="2024-04-13T14:35:00Z"/>
              </w:rPr>
            </w:pPr>
          </w:p>
        </w:tc>
        <w:tc>
          <w:tcPr>
            <w:tcW w:w="1700" w:type="dxa"/>
          </w:tcPr>
          <w:p w14:paraId="70AECA30" w14:textId="77777777" w:rsidR="00C13B86" w:rsidRPr="00D37832" w:rsidRDefault="00C13B86" w:rsidP="000F7B7D">
            <w:pPr>
              <w:pStyle w:val="TAL"/>
              <w:rPr>
                <w:ins w:id="42" w:author="Ericsson" w:date="2024-04-13T14:35:00Z"/>
              </w:rPr>
            </w:pPr>
          </w:p>
        </w:tc>
        <w:tc>
          <w:tcPr>
            <w:tcW w:w="1245" w:type="dxa"/>
          </w:tcPr>
          <w:p w14:paraId="7C8F87B9" w14:textId="77777777" w:rsidR="00C13B86" w:rsidRPr="00D37832" w:rsidRDefault="00C13B86" w:rsidP="000F7B7D">
            <w:pPr>
              <w:pStyle w:val="TAL"/>
              <w:rPr>
                <w:ins w:id="43" w:author="Ericsson" w:date="2024-04-13T14:35:00Z"/>
              </w:rPr>
            </w:pPr>
          </w:p>
        </w:tc>
      </w:tr>
    </w:tbl>
    <w:p w14:paraId="002FC81A" w14:textId="77777777" w:rsidR="00C13B86" w:rsidRPr="00D37832" w:rsidRDefault="00C13B86" w:rsidP="00C13B86">
      <w:pPr>
        <w:rPr>
          <w:ins w:id="44" w:author="Ericsson" w:date="2024-04-13T14:35:00Z"/>
        </w:rPr>
      </w:pPr>
    </w:p>
    <w:p w14:paraId="441C4D6F" w14:textId="77777777" w:rsidR="00C13B86" w:rsidRPr="00D37832" w:rsidRDefault="00C13B86" w:rsidP="00C13B86">
      <w:pPr>
        <w:pStyle w:val="Heading4"/>
        <w:rPr>
          <w:ins w:id="45" w:author="Ericsson" w:date="2024-04-13T14:35:00Z"/>
        </w:rPr>
      </w:pPr>
      <w:ins w:id="46" w:author="Ericsson" w:date="2024-04-13T14:35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47" w:author="Ericsson" w:date="2024-04-15T12:12:00Z">
        <w:r w:rsidRPr="0039751D">
          <w:rPr>
            <w:i/>
          </w:rPr>
          <w:t>SRS-</w:t>
        </w:r>
        <w:proofErr w:type="spellStart"/>
        <w:r w:rsidRPr="0039751D">
          <w:rPr>
            <w:i/>
          </w:rPr>
          <w:t>PosResourceSetLinkedForAggBW</w:t>
        </w:r>
      </w:ins>
      <w:proofErr w:type="spellEnd"/>
    </w:p>
    <w:p w14:paraId="0CD379D0" w14:textId="77777777" w:rsidR="00C13B86" w:rsidRPr="00D37832" w:rsidRDefault="00C13B86" w:rsidP="00C13B86">
      <w:pPr>
        <w:pStyle w:val="TH"/>
        <w:rPr>
          <w:ins w:id="48" w:author="Ericsson" w:date="2024-04-13T14:35:00Z"/>
          <w:i/>
          <w:iCs/>
        </w:rPr>
      </w:pPr>
      <w:ins w:id="49" w:author="Ericsson" w:date="2024-04-13T14:35:00Z">
        <w:r w:rsidRPr="00D37832">
          <w:t>Table 4.6.3-1</w:t>
        </w:r>
      </w:ins>
      <w:ins w:id="50" w:author="Ericsson" w:date="2024-04-15T12:13:00Z">
        <w:r>
          <w:t>82AB</w:t>
        </w:r>
      </w:ins>
      <w:ins w:id="51" w:author="Ericsson" w:date="2024-04-13T14:35:00Z">
        <w:r w:rsidRPr="00D37832">
          <w:t xml:space="preserve">: </w:t>
        </w:r>
      </w:ins>
      <w:ins w:id="52" w:author="Ericsson" w:date="2024-04-15T12:12:00Z">
        <w:r w:rsidRPr="0039751D">
          <w:rPr>
            <w:i/>
            <w:iCs/>
          </w:rPr>
          <w:t>SRS-</w:t>
        </w:r>
        <w:proofErr w:type="spellStart"/>
        <w:r w:rsidRPr="0039751D">
          <w:rPr>
            <w:i/>
            <w:iCs/>
          </w:rPr>
          <w:t>PosResourceSetLinkedForAggBW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13B86" w:rsidRPr="00D37832" w14:paraId="78E7193D" w14:textId="77777777" w:rsidTr="000F7B7D">
        <w:trPr>
          <w:ins w:id="53" w:author="Ericsson" w:date="2024-04-13T14:35:00Z"/>
        </w:trPr>
        <w:tc>
          <w:tcPr>
            <w:tcW w:w="9747" w:type="dxa"/>
            <w:gridSpan w:val="4"/>
          </w:tcPr>
          <w:p w14:paraId="27F4E44D" w14:textId="77777777" w:rsidR="00C13B86" w:rsidRPr="00D37832" w:rsidRDefault="00C13B86" w:rsidP="000F7B7D">
            <w:pPr>
              <w:pStyle w:val="TAH"/>
              <w:jc w:val="left"/>
              <w:rPr>
                <w:ins w:id="54" w:author="Ericsson" w:date="2024-04-13T14:35:00Z"/>
                <w:b w:val="0"/>
              </w:rPr>
            </w:pPr>
            <w:ins w:id="55" w:author="Ericsson" w:date="2024-04-13T14:35:00Z">
              <w:r w:rsidRPr="00D37832">
                <w:rPr>
                  <w:b w:val="0"/>
                </w:rPr>
                <w:t>Derivation Path: TS 38.331 [6], clause 6.3.2</w:t>
              </w:r>
            </w:ins>
          </w:p>
        </w:tc>
      </w:tr>
      <w:tr w:rsidR="00C13B86" w:rsidRPr="00D37832" w14:paraId="7B6B1EE2" w14:textId="77777777" w:rsidTr="000F7B7D">
        <w:trPr>
          <w:ins w:id="56" w:author="Ericsson" w:date="2024-04-13T14:35:00Z"/>
        </w:trPr>
        <w:tc>
          <w:tcPr>
            <w:tcW w:w="4535" w:type="dxa"/>
          </w:tcPr>
          <w:p w14:paraId="54C02D00" w14:textId="77777777" w:rsidR="00C13B86" w:rsidRPr="00D37832" w:rsidRDefault="00C13B86" w:rsidP="000F7B7D">
            <w:pPr>
              <w:pStyle w:val="TAH"/>
              <w:rPr>
                <w:ins w:id="57" w:author="Ericsson" w:date="2024-04-13T14:35:00Z"/>
              </w:rPr>
            </w:pPr>
            <w:ins w:id="58" w:author="Ericsson" w:date="2024-04-13T14:35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B8B2BF1" w14:textId="77777777" w:rsidR="00C13B86" w:rsidRPr="00D37832" w:rsidRDefault="00C13B86" w:rsidP="000F7B7D">
            <w:pPr>
              <w:pStyle w:val="TAH"/>
              <w:rPr>
                <w:ins w:id="59" w:author="Ericsson" w:date="2024-04-13T14:35:00Z"/>
              </w:rPr>
            </w:pPr>
            <w:ins w:id="60" w:author="Ericsson" w:date="2024-04-13T14:35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5521BFAD" w14:textId="77777777" w:rsidR="00C13B86" w:rsidRPr="00D37832" w:rsidRDefault="00C13B86" w:rsidP="000F7B7D">
            <w:pPr>
              <w:pStyle w:val="TAH"/>
              <w:rPr>
                <w:ins w:id="61" w:author="Ericsson" w:date="2024-04-13T14:35:00Z"/>
              </w:rPr>
            </w:pPr>
            <w:ins w:id="62" w:author="Ericsson" w:date="2024-04-13T14:35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0AC324E5" w14:textId="77777777" w:rsidR="00C13B86" w:rsidRPr="00D37832" w:rsidRDefault="00C13B86" w:rsidP="000F7B7D">
            <w:pPr>
              <w:pStyle w:val="TAH"/>
              <w:rPr>
                <w:ins w:id="63" w:author="Ericsson" w:date="2024-04-13T14:35:00Z"/>
              </w:rPr>
            </w:pPr>
            <w:ins w:id="64" w:author="Ericsson" w:date="2024-04-13T14:35:00Z">
              <w:r w:rsidRPr="00D37832">
                <w:t>Condition</w:t>
              </w:r>
            </w:ins>
          </w:p>
        </w:tc>
      </w:tr>
      <w:tr w:rsidR="00C13B86" w:rsidRPr="00D37832" w14:paraId="714D60BF" w14:textId="77777777" w:rsidTr="000F7B7D">
        <w:trPr>
          <w:ins w:id="65" w:author="Ericsson" w:date="2024-04-13T14:35:00Z"/>
        </w:trPr>
        <w:tc>
          <w:tcPr>
            <w:tcW w:w="4535" w:type="dxa"/>
          </w:tcPr>
          <w:p w14:paraId="578CBF0F" w14:textId="77777777" w:rsidR="00C13B86" w:rsidRPr="00D37832" w:rsidRDefault="00C13B86" w:rsidP="000F7B7D">
            <w:pPr>
              <w:pStyle w:val="TAL"/>
              <w:rPr>
                <w:ins w:id="66" w:author="Ericsson" w:date="2024-04-13T14:35:00Z"/>
              </w:rPr>
            </w:pPr>
            <w:ins w:id="67" w:author="Ericsson" w:date="2024-04-15T12:13:00Z">
              <w:r w:rsidRPr="0039751D">
                <w:t>SRS-PosResourceSetLinkedForAggBW-r</w:t>
              </w:r>
              <w:proofErr w:type="gramStart"/>
              <w:r w:rsidRPr="0039751D">
                <w:t>18</w:t>
              </w:r>
            </w:ins>
            <w:ins w:id="68" w:author="Ericsson" w:date="2024-04-13T14:35:00Z">
              <w:r w:rsidRPr="00D37832">
                <w:t xml:space="preserve"> ::=</w:t>
              </w:r>
              <w:proofErr w:type="gramEnd"/>
              <w:r w:rsidRPr="00D37832">
                <w:t xml:space="preserve"> SEQUENCE {</w:t>
              </w:r>
            </w:ins>
          </w:p>
        </w:tc>
        <w:tc>
          <w:tcPr>
            <w:tcW w:w="2267" w:type="dxa"/>
          </w:tcPr>
          <w:p w14:paraId="4D8A7F23" w14:textId="77777777" w:rsidR="00C13B86" w:rsidRPr="00D37832" w:rsidRDefault="00C13B86" w:rsidP="000F7B7D">
            <w:pPr>
              <w:pStyle w:val="TAL"/>
              <w:rPr>
                <w:ins w:id="69" w:author="Ericsson" w:date="2024-04-13T14:35:00Z"/>
              </w:rPr>
            </w:pPr>
          </w:p>
        </w:tc>
        <w:tc>
          <w:tcPr>
            <w:tcW w:w="1700" w:type="dxa"/>
          </w:tcPr>
          <w:p w14:paraId="553C2FA4" w14:textId="77777777" w:rsidR="00C13B86" w:rsidRPr="00D37832" w:rsidRDefault="00C13B86" w:rsidP="000F7B7D">
            <w:pPr>
              <w:pStyle w:val="TAL"/>
              <w:rPr>
                <w:ins w:id="70" w:author="Ericsson" w:date="2024-04-13T14:35:00Z"/>
              </w:rPr>
            </w:pPr>
          </w:p>
        </w:tc>
        <w:tc>
          <w:tcPr>
            <w:tcW w:w="1245" w:type="dxa"/>
          </w:tcPr>
          <w:p w14:paraId="00FC7CD3" w14:textId="77777777" w:rsidR="00C13B86" w:rsidRPr="00D37832" w:rsidRDefault="00C13B86" w:rsidP="000F7B7D">
            <w:pPr>
              <w:pStyle w:val="TAL"/>
              <w:rPr>
                <w:ins w:id="71" w:author="Ericsson" w:date="2024-04-13T14:35:00Z"/>
              </w:rPr>
            </w:pPr>
          </w:p>
        </w:tc>
      </w:tr>
      <w:tr w:rsidR="00C13B86" w:rsidRPr="00D37832" w14:paraId="53BA0AB5" w14:textId="77777777" w:rsidTr="000F7B7D">
        <w:trPr>
          <w:ins w:id="72" w:author="Ericsson" w:date="2024-04-13T14:35:00Z"/>
        </w:trPr>
        <w:tc>
          <w:tcPr>
            <w:tcW w:w="4535" w:type="dxa"/>
          </w:tcPr>
          <w:p w14:paraId="40858523" w14:textId="77777777" w:rsidR="00C13B86" w:rsidRPr="00D37832" w:rsidRDefault="00C13B86" w:rsidP="000F7B7D">
            <w:pPr>
              <w:pStyle w:val="TAL"/>
              <w:rPr>
                <w:ins w:id="73" w:author="Ericsson" w:date="2024-04-13T14:35:00Z"/>
              </w:rPr>
            </w:pPr>
            <w:ins w:id="74" w:author="Ericsson" w:date="2024-04-13T14:35:00Z">
              <w:r w:rsidRPr="00D37832">
                <w:t>FFS</w:t>
              </w:r>
            </w:ins>
          </w:p>
        </w:tc>
        <w:tc>
          <w:tcPr>
            <w:tcW w:w="2267" w:type="dxa"/>
          </w:tcPr>
          <w:p w14:paraId="5D515792" w14:textId="77777777" w:rsidR="00C13B86" w:rsidRPr="00D37832" w:rsidRDefault="00C13B86" w:rsidP="000F7B7D">
            <w:pPr>
              <w:pStyle w:val="TAL"/>
              <w:rPr>
                <w:ins w:id="75" w:author="Ericsson" w:date="2024-04-13T14:35:00Z"/>
              </w:rPr>
            </w:pPr>
          </w:p>
        </w:tc>
        <w:tc>
          <w:tcPr>
            <w:tcW w:w="1700" w:type="dxa"/>
          </w:tcPr>
          <w:p w14:paraId="14995D4D" w14:textId="77777777" w:rsidR="00C13B86" w:rsidRPr="00D37832" w:rsidRDefault="00C13B86" w:rsidP="000F7B7D">
            <w:pPr>
              <w:pStyle w:val="TAL"/>
              <w:rPr>
                <w:ins w:id="76" w:author="Ericsson" w:date="2024-04-13T14:35:00Z"/>
              </w:rPr>
            </w:pPr>
          </w:p>
        </w:tc>
        <w:tc>
          <w:tcPr>
            <w:tcW w:w="1245" w:type="dxa"/>
          </w:tcPr>
          <w:p w14:paraId="5A9CFD9B" w14:textId="77777777" w:rsidR="00C13B86" w:rsidRPr="00D37832" w:rsidRDefault="00C13B86" w:rsidP="000F7B7D">
            <w:pPr>
              <w:pStyle w:val="TAL"/>
              <w:rPr>
                <w:ins w:id="77" w:author="Ericsson" w:date="2024-04-13T14:35:00Z"/>
              </w:rPr>
            </w:pPr>
          </w:p>
        </w:tc>
      </w:tr>
      <w:tr w:rsidR="00C13B86" w:rsidRPr="00D37832" w14:paraId="5C97671F" w14:textId="77777777" w:rsidTr="000F7B7D">
        <w:trPr>
          <w:ins w:id="78" w:author="Ericsson" w:date="2024-04-13T14:35:00Z"/>
        </w:trPr>
        <w:tc>
          <w:tcPr>
            <w:tcW w:w="4535" w:type="dxa"/>
          </w:tcPr>
          <w:p w14:paraId="2339B512" w14:textId="77777777" w:rsidR="00C13B86" w:rsidRPr="00D37832" w:rsidRDefault="00C13B86" w:rsidP="000F7B7D">
            <w:pPr>
              <w:pStyle w:val="TAL"/>
              <w:rPr>
                <w:ins w:id="79" w:author="Ericsson" w:date="2024-04-13T14:35:00Z"/>
              </w:rPr>
            </w:pPr>
            <w:ins w:id="80" w:author="Ericsson" w:date="2024-04-13T14:35:00Z">
              <w:r w:rsidRPr="00D37832">
                <w:t>}</w:t>
              </w:r>
            </w:ins>
          </w:p>
        </w:tc>
        <w:tc>
          <w:tcPr>
            <w:tcW w:w="2267" w:type="dxa"/>
          </w:tcPr>
          <w:p w14:paraId="77E43BEB" w14:textId="77777777" w:rsidR="00C13B86" w:rsidRPr="00D37832" w:rsidRDefault="00C13B86" w:rsidP="000F7B7D">
            <w:pPr>
              <w:pStyle w:val="TAL"/>
              <w:rPr>
                <w:ins w:id="81" w:author="Ericsson" w:date="2024-04-13T14:35:00Z"/>
              </w:rPr>
            </w:pPr>
          </w:p>
        </w:tc>
        <w:tc>
          <w:tcPr>
            <w:tcW w:w="1700" w:type="dxa"/>
          </w:tcPr>
          <w:p w14:paraId="09DB920C" w14:textId="77777777" w:rsidR="00C13B86" w:rsidRPr="00D37832" w:rsidRDefault="00C13B86" w:rsidP="000F7B7D">
            <w:pPr>
              <w:pStyle w:val="TAL"/>
              <w:rPr>
                <w:ins w:id="82" w:author="Ericsson" w:date="2024-04-13T14:35:00Z"/>
              </w:rPr>
            </w:pPr>
          </w:p>
        </w:tc>
        <w:tc>
          <w:tcPr>
            <w:tcW w:w="1245" w:type="dxa"/>
          </w:tcPr>
          <w:p w14:paraId="477E8A96" w14:textId="77777777" w:rsidR="00C13B86" w:rsidRPr="00D37832" w:rsidRDefault="00C13B86" w:rsidP="000F7B7D">
            <w:pPr>
              <w:pStyle w:val="TAL"/>
              <w:rPr>
                <w:ins w:id="83" w:author="Ericsson" w:date="2024-04-13T14:35:00Z"/>
              </w:rPr>
            </w:pPr>
          </w:p>
        </w:tc>
      </w:tr>
    </w:tbl>
    <w:p w14:paraId="375BE6CE" w14:textId="77777777" w:rsidR="00C13B86" w:rsidRPr="00D37832" w:rsidRDefault="00C13B86" w:rsidP="00C13B86"/>
    <w:p w14:paraId="5BB23ECE" w14:textId="77777777" w:rsidR="00C13B86" w:rsidRPr="00D37832" w:rsidRDefault="00C13B86" w:rsidP="00C13B86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SRS-RSRP-Range</w:t>
      </w:r>
    </w:p>
    <w:p w14:paraId="60205A19" w14:textId="77777777" w:rsidR="00C13B86" w:rsidRPr="00D37832" w:rsidRDefault="00C13B86" w:rsidP="00C13B86">
      <w:pPr>
        <w:pStyle w:val="TH"/>
        <w:rPr>
          <w:i/>
          <w:iCs/>
        </w:rPr>
      </w:pPr>
      <w:bookmarkStart w:id="84" w:name="_CRTable4_6_3182A"/>
      <w:r w:rsidRPr="00D37832">
        <w:t xml:space="preserve">Table </w:t>
      </w:r>
      <w:bookmarkEnd w:id="84"/>
      <w:r w:rsidRPr="00D37832">
        <w:t xml:space="preserve">4.6.3-182A: </w:t>
      </w:r>
      <w:r w:rsidRPr="00D37832">
        <w:rPr>
          <w:i/>
          <w:iCs/>
        </w:rPr>
        <w:t>SRS-RSRP-Range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13B86" w:rsidRPr="00D37832" w14:paraId="6A29DFB0" w14:textId="77777777" w:rsidTr="000F7B7D">
        <w:tc>
          <w:tcPr>
            <w:tcW w:w="9747" w:type="dxa"/>
            <w:gridSpan w:val="4"/>
          </w:tcPr>
          <w:p w14:paraId="542D552F" w14:textId="77777777" w:rsidR="00C13B86" w:rsidRPr="00D37832" w:rsidRDefault="00C13B86" w:rsidP="000F7B7D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C13B86" w:rsidRPr="00D37832" w14:paraId="0BD5EE75" w14:textId="77777777" w:rsidTr="000F7B7D">
        <w:tc>
          <w:tcPr>
            <w:tcW w:w="4535" w:type="dxa"/>
          </w:tcPr>
          <w:p w14:paraId="63774731" w14:textId="77777777" w:rsidR="00C13B86" w:rsidRPr="00D37832" w:rsidRDefault="00C13B86" w:rsidP="000F7B7D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71F2FDFC" w14:textId="77777777" w:rsidR="00C13B86" w:rsidRPr="00D37832" w:rsidRDefault="00C13B86" w:rsidP="000F7B7D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1206AEED" w14:textId="77777777" w:rsidR="00C13B86" w:rsidRPr="00D37832" w:rsidRDefault="00C13B86" w:rsidP="000F7B7D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25716FAC" w14:textId="77777777" w:rsidR="00C13B86" w:rsidRPr="00D37832" w:rsidRDefault="00C13B86" w:rsidP="000F7B7D">
            <w:pPr>
              <w:pStyle w:val="TAH"/>
            </w:pPr>
            <w:r w:rsidRPr="00D37832">
              <w:t>Condition</w:t>
            </w:r>
          </w:p>
        </w:tc>
      </w:tr>
      <w:tr w:rsidR="00C13B86" w:rsidRPr="00D37832" w14:paraId="04922FEE" w14:textId="77777777" w:rsidTr="000F7B7D">
        <w:tc>
          <w:tcPr>
            <w:tcW w:w="4535" w:type="dxa"/>
          </w:tcPr>
          <w:p w14:paraId="2929B13B" w14:textId="77777777" w:rsidR="00C13B86" w:rsidRPr="00D37832" w:rsidRDefault="00C13B86" w:rsidP="000F7B7D">
            <w:pPr>
              <w:pStyle w:val="TAL"/>
            </w:pPr>
            <w:r w:rsidRPr="00D37832">
              <w:t>SRS-RSRP-Range-r16</w:t>
            </w:r>
          </w:p>
        </w:tc>
        <w:tc>
          <w:tcPr>
            <w:tcW w:w="2267" w:type="dxa"/>
          </w:tcPr>
          <w:p w14:paraId="3F80FD26" w14:textId="77777777" w:rsidR="00C13B86" w:rsidRPr="00D37832" w:rsidRDefault="00C13B86" w:rsidP="000F7B7D">
            <w:pPr>
              <w:pStyle w:val="TAL"/>
            </w:pPr>
            <w:r w:rsidRPr="00D37832">
              <w:t>FFS</w:t>
            </w:r>
          </w:p>
        </w:tc>
        <w:tc>
          <w:tcPr>
            <w:tcW w:w="1700" w:type="dxa"/>
          </w:tcPr>
          <w:p w14:paraId="527C770A" w14:textId="77777777" w:rsidR="00C13B86" w:rsidRPr="00D37832" w:rsidRDefault="00C13B86" w:rsidP="000F7B7D">
            <w:pPr>
              <w:pStyle w:val="TAL"/>
            </w:pPr>
          </w:p>
        </w:tc>
        <w:tc>
          <w:tcPr>
            <w:tcW w:w="1245" w:type="dxa"/>
          </w:tcPr>
          <w:p w14:paraId="0BEFAB7A" w14:textId="77777777" w:rsidR="00C13B86" w:rsidRPr="00D37832" w:rsidRDefault="00C13B86" w:rsidP="000F7B7D">
            <w:pPr>
              <w:pStyle w:val="TAL"/>
            </w:pPr>
          </w:p>
        </w:tc>
      </w:tr>
    </w:tbl>
    <w:p w14:paraId="502666AC" w14:textId="77777777" w:rsidR="00BA4ABB" w:rsidRDefault="00BA4ABB" w:rsidP="00BA4ABB"/>
    <w:p w14:paraId="4E4D376B" w14:textId="3BC72B80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CDA03" w14:textId="77777777" w:rsidR="00F224C3" w:rsidRDefault="00F224C3">
      <w:r>
        <w:separator/>
      </w:r>
    </w:p>
  </w:endnote>
  <w:endnote w:type="continuationSeparator" w:id="0">
    <w:p w14:paraId="1591C19E" w14:textId="77777777" w:rsidR="00F224C3" w:rsidRDefault="00F22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6B3C9" w14:textId="77777777" w:rsidR="00F224C3" w:rsidRDefault="00F224C3">
      <w:r>
        <w:separator/>
      </w:r>
    </w:p>
  </w:footnote>
  <w:footnote w:type="continuationSeparator" w:id="0">
    <w:p w14:paraId="454B95FA" w14:textId="77777777" w:rsidR="00F224C3" w:rsidRDefault="00F22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C524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0F6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37EE7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626E7"/>
    <w:rsid w:val="00870EE7"/>
    <w:rsid w:val="008863B9"/>
    <w:rsid w:val="00897C22"/>
    <w:rsid w:val="008A45A6"/>
    <w:rsid w:val="008B45D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A2CBC"/>
    <w:rsid w:val="00AB2264"/>
    <w:rsid w:val="00AC070E"/>
    <w:rsid w:val="00AC5820"/>
    <w:rsid w:val="00AD1CD8"/>
    <w:rsid w:val="00B24E9C"/>
    <w:rsid w:val="00B258BB"/>
    <w:rsid w:val="00B67B97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68D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4F7B"/>
    <w:rsid w:val="00EE7D7C"/>
    <w:rsid w:val="00F224C3"/>
    <w:rsid w:val="00F25D98"/>
    <w:rsid w:val="00F300FB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4</Pages>
  <Words>533</Words>
  <Characters>4573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32</cp:revision>
  <cp:lastPrinted>1899-12-31T23:00:00Z</cp:lastPrinted>
  <dcterms:created xsi:type="dcterms:W3CDTF">2020-02-03T08:32:00Z</dcterms:created>
  <dcterms:modified xsi:type="dcterms:W3CDTF">2024-05-09T10:47:00Z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